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9F4F4A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4176B">
          <w:rPr>
            <w:rFonts w:hint="eastAsia"/>
            <w:b/>
            <w:noProof/>
            <w:sz w:val="24"/>
            <w:lang w:eastAsia="zh-CN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6590">
          <w:rPr>
            <w:rFonts w:hint="eastAsia"/>
            <w:b/>
            <w:noProof/>
            <w:sz w:val="24"/>
            <w:lang w:eastAsia="zh-CN"/>
          </w:rPr>
          <w:t>113</w:t>
        </w:r>
      </w:fldSimple>
      <w:fldSimple w:instr=" DOCPROPERTY  MtgTitle  \* MERGEFORMAT "/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E67802">
          <w:rPr>
            <w:rFonts w:hint="eastAsia"/>
            <w:b/>
            <w:i/>
            <w:noProof/>
            <w:sz w:val="28"/>
            <w:lang w:eastAsia="zh-CN"/>
          </w:rPr>
          <w:t>R4-241</w:t>
        </w:r>
      </w:fldSimple>
      <w:r w:rsidR="009E2B72">
        <w:rPr>
          <w:rFonts w:hint="eastAsia"/>
          <w:b/>
          <w:i/>
          <w:noProof/>
          <w:sz w:val="28"/>
          <w:lang w:eastAsia="zh-CN"/>
        </w:rPr>
        <w:t>9333</w:t>
      </w:r>
    </w:p>
    <w:p w14:paraId="7CB45193" w14:textId="542D86E9" w:rsidR="001E41F3" w:rsidRDefault="00271A3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D156B">
          <w:rPr>
            <w:rFonts w:hint="eastAsia"/>
            <w:b/>
            <w:noProof/>
            <w:sz w:val="24"/>
            <w:lang w:eastAsia="zh-CN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541C">
          <w:rPr>
            <w:rFonts w:hint="eastAsia"/>
            <w:b/>
            <w:noProof/>
            <w:sz w:val="24"/>
            <w:lang w:eastAsia="zh-CN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4541C">
          <w:rPr>
            <w:rFonts w:hint="eastAsia"/>
            <w:b/>
            <w:noProof/>
            <w:sz w:val="24"/>
            <w:lang w:eastAsia="zh-CN"/>
          </w:rPr>
          <w:t>18</w:t>
        </w:r>
        <w:r w:rsidR="0074541C" w:rsidRPr="0074541C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633E9">
          <w:rPr>
            <w:rFonts w:hint="eastAsia"/>
            <w:b/>
            <w:noProof/>
            <w:sz w:val="24"/>
            <w:lang w:eastAsia="zh-CN"/>
          </w:rPr>
          <w:t>22</w:t>
        </w:r>
        <w:r w:rsidR="00F633E9" w:rsidRPr="00F633E9">
          <w:rPr>
            <w:rFonts w:hint="eastAsia"/>
            <w:b/>
            <w:noProof/>
            <w:sz w:val="24"/>
            <w:vertAlign w:val="superscript"/>
            <w:lang w:eastAsia="zh-CN"/>
          </w:rPr>
          <w:t>nd</w:t>
        </w:r>
        <w:r w:rsidR="00F633E9">
          <w:rPr>
            <w:rFonts w:hint="eastAsia"/>
            <w:b/>
            <w:noProof/>
            <w:sz w:val="24"/>
            <w:lang w:eastAsia="zh-CN"/>
          </w:rPr>
          <w:t xml:space="preserve"> November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271A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3A17">
                <w:rPr>
                  <w:rFonts w:hint="eastAsia"/>
                  <w:b/>
                  <w:noProof/>
                  <w:sz w:val="28"/>
                  <w:lang w:eastAsia="zh-CN"/>
                </w:rPr>
                <w:t>38.101-</w:t>
              </w:r>
              <w:r w:rsidR="00A0311D">
                <w:rPr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D3E157" w:rsidR="001E41F3" w:rsidRPr="00410371" w:rsidRDefault="00271A39" w:rsidP="008078B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8078BC">
                <w:rPr>
                  <w:rFonts w:hint="eastAsia"/>
                  <w:b/>
                  <w:noProof/>
                  <w:sz w:val="28"/>
                  <w:lang w:eastAsia="zh-CN"/>
                </w:rPr>
                <w:t>0695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271A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CE896" w:rsidR="001E41F3" w:rsidRPr="00410371" w:rsidRDefault="00271A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DE1675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0311D">
                <w:rPr>
                  <w:b/>
                  <w:noProof/>
                  <w:sz w:val="28"/>
                  <w:lang w:eastAsia="zh-CN"/>
                </w:rPr>
                <w:t>5</w:t>
              </w:r>
              <w:r w:rsidR="00F427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1F5957" w:rsidR="001E41F3" w:rsidRDefault="00271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DA4E05">
                  <w:t>CR to 38.101-</w:t>
                </w:r>
                <w:r w:rsidR="00BD5FED">
                  <w:t>4</w:t>
                </w:r>
                <w:r w:rsidR="00DA4E05">
                  <w:t xml:space="preserve">: </w:t>
                </w:r>
                <w:r w:rsidR="007750ED">
                  <w:rPr>
                    <w:rFonts w:hint="eastAsia"/>
                    <w:lang w:eastAsia="zh-CN"/>
                  </w:rPr>
                  <w:t>Add MIMO correlation matrices for 8Rx cases</w:t>
                </w:r>
                <w:r w:rsidR="00DA4E05">
                  <w:rPr>
                    <w:rFonts w:eastAsiaTheme="minorEastAsia" w:hint="eastAsia"/>
                    <w:lang w:eastAsia="zh-CN"/>
                  </w:rPr>
                  <w:t xml:space="preserve"> 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271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A4E05">
                <w:rPr>
                  <w:rFonts w:hint="eastAsia"/>
                  <w:noProof/>
                  <w:lang w:eastAsia="zh-CN"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271A3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A4E05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EBDD51" w:rsidR="001E41F3" w:rsidRPr="006F6BDC" w:rsidRDefault="00271A3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6F6BDC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246B22" w:rsidRPr="006F6BDC">
              <w:rPr>
                <w:noProof/>
                <w:lang w:val="sv-SE" w:eastAsia="zh-CN"/>
              </w:rPr>
              <w:t>NR_ENDC_RF_FR1_enh2</w:t>
            </w:r>
            <w:r w:rsidR="004A40E9" w:rsidRPr="006F6BDC">
              <w:rPr>
                <w:noProof/>
                <w:lang w:val="sv-SE" w:eastAsia="zh-CN"/>
              </w:rPr>
              <w:t>-</w:t>
            </w:r>
            <w:r w:rsidR="00DA4E05" w:rsidRPr="006F6BDC">
              <w:rPr>
                <w:rFonts w:hint="eastAsia"/>
                <w:noProof/>
                <w:lang w:val="sv-SE" w:eastAsia="zh-CN"/>
              </w:rPr>
              <w:t>Perf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F6BDC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DD55EF" w:rsidR="001E41F3" w:rsidRDefault="00271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964D0"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95B90" w:rsidR="001E41F3" w:rsidRDefault="006F6B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D62B71" w:rsidR="001E41F3" w:rsidRDefault="00271A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964D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89882F" w:rsidR="001E41F3" w:rsidRPr="006D6F65" w:rsidRDefault="002535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MIMO correlation matrices for 2x8, 4x8 and 8x8 cases are missing</w:t>
            </w:r>
            <w:r w:rsidR="00906C6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6FBA0" w14:textId="54D254AE" w:rsidR="00C44F41" w:rsidRDefault="00906C6F" w:rsidP="00906C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25351E">
              <w:rPr>
                <w:rFonts w:hint="eastAsia"/>
                <w:noProof/>
                <w:lang w:eastAsia="zh-CN"/>
              </w:rPr>
              <w:t xml:space="preserve">Add the </w:t>
            </w:r>
            <w:r w:rsidR="00C44F41">
              <w:rPr>
                <w:rFonts w:hint="eastAsia"/>
                <w:noProof/>
                <w:lang w:eastAsia="zh-CN"/>
              </w:rPr>
              <w:t xml:space="preserve">corresponding </w:t>
            </w:r>
            <w:r w:rsidR="0025351E">
              <w:rPr>
                <w:rFonts w:hint="eastAsia"/>
                <w:noProof/>
                <w:lang w:eastAsia="zh-CN"/>
              </w:rPr>
              <w:t xml:space="preserve">MIMO correlation matrices </w:t>
            </w:r>
          </w:p>
          <w:p w14:paraId="1623BBB6" w14:textId="77777777" w:rsidR="00C44F41" w:rsidRDefault="00C44F41" w:rsidP="00C44F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2x8 case for medium correlation B table</w:t>
            </w:r>
          </w:p>
          <w:p w14:paraId="31C656EC" w14:textId="3F4BB15A" w:rsidR="00C3362E" w:rsidRDefault="00C44F41" w:rsidP="00C44F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4x8 and 8x8 cases for low correlation table</w:t>
            </w:r>
            <w:r w:rsidR="00667F9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0C52DD" w:rsidR="001E41F3" w:rsidRDefault="009E37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C44F41">
              <w:rPr>
                <w:rFonts w:hint="eastAsia"/>
                <w:noProof/>
                <w:lang w:eastAsia="zh-CN"/>
              </w:rPr>
              <w:t>re are no MIMO correlation matrices to be used for 2x8, 4x8 and 8x8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DA717" w:rsidR="001E41F3" w:rsidRDefault="007F6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B.2.3.1.2</w:t>
            </w:r>
            <w:r w:rsidR="007F3F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F89D5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</w:p>
    <w:p w14:paraId="1D851BCB" w14:textId="77777777" w:rsidR="00E25FB3" w:rsidRDefault="00E25FB3">
      <w:pPr>
        <w:rPr>
          <w:noProof/>
          <w:lang w:eastAsia="zh-CN"/>
        </w:rPr>
      </w:pPr>
    </w:p>
    <w:p w14:paraId="38715B5C" w14:textId="77777777" w:rsidR="00AD00DD" w:rsidRPr="00C25669" w:rsidRDefault="00AD00DD" w:rsidP="00AD00DD">
      <w:pPr>
        <w:pStyle w:val="Heading4"/>
        <w:rPr>
          <w:lang w:eastAsia="zh-CN"/>
        </w:rPr>
      </w:pPr>
      <w:bookmarkStart w:id="1" w:name="_Toc21338438"/>
      <w:bookmarkStart w:id="2" w:name="_Toc29808546"/>
      <w:bookmarkStart w:id="3" w:name="_Toc37068465"/>
      <w:bookmarkStart w:id="4" w:name="_Toc37084010"/>
      <w:bookmarkStart w:id="5" w:name="_Toc37084352"/>
      <w:bookmarkStart w:id="6" w:name="_Toc40209714"/>
      <w:bookmarkStart w:id="7" w:name="_Toc40210056"/>
      <w:bookmarkStart w:id="8" w:name="_Toc45893015"/>
      <w:bookmarkStart w:id="9" w:name="_Toc53176880"/>
      <w:bookmarkStart w:id="10" w:name="_Toc61121208"/>
      <w:bookmarkStart w:id="11" w:name="_Toc67918404"/>
      <w:bookmarkStart w:id="12" w:name="_Toc76298479"/>
      <w:bookmarkStart w:id="13" w:name="_Toc76572491"/>
      <w:bookmarkStart w:id="14" w:name="_Toc76652358"/>
      <w:bookmarkStart w:id="15" w:name="_Toc76653202"/>
      <w:bookmarkStart w:id="16" w:name="_Toc83742475"/>
      <w:bookmarkStart w:id="17" w:name="_Toc91440965"/>
      <w:bookmarkStart w:id="18" w:name="_Toc98849755"/>
      <w:bookmarkStart w:id="19" w:name="_Toc106543609"/>
      <w:bookmarkStart w:id="20" w:name="_Toc106737707"/>
      <w:bookmarkStart w:id="21" w:name="_Toc107233474"/>
      <w:bookmarkStart w:id="22" w:name="_Toc107235092"/>
      <w:bookmarkStart w:id="23" w:name="_Toc107420062"/>
      <w:bookmarkStart w:id="24" w:name="_Toc107477360"/>
      <w:bookmarkStart w:id="25" w:name="_Toc114566221"/>
      <w:bookmarkStart w:id="26" w:name="_Toc123936533"/>
      <w:bookmarkStart w:id="27" w:name="_Toc124377550"/>
      <w:r w:rsidRPr="00C25669">
        <w:rPr>
          <w:rFonts w:hint="eastAsia"/>
          <w:lang w:eastAsia="zh-CN"/>
        </w:rPr>
        <w:t>B.2.3.1.1</w:t>
      </w:r>
      <w:r w:rsidRPr="00C25669">
        <w:rPr>
          <w:rFonts w:hint="eastAsia"/>
          <w:lang w:eastAsia="zh-CN"/>
        </w:rPr>
        <w:tab/>
        <w:t>Definition of MIMO Correlation Matrices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FCAB149" w14:textId="77777777" w:rsidR="00AD00DD" w:rsidRPr="00C25669" w:rsidRDefault="00AD00DD" w:rsidP="00AD00DD">
      <w:pPr>
        <w:overflowPunct w:val="0"/>
        <w:autoSpaceDE w:val="0"/>
        <w:autoSpaceDN w:val="0"/>
        <w:adjustRightInd w:val="0"/>
        <w:textAlignment w:val="baseline"/>
      </w:pPr>
      <w:r w:rsidRPr="00C25669">
        <w:t>Table B.2.3.1</w:t>
      </w:r>
      <w:r w:rsidRPr="00C25669">
        <w:rPr>
          <w:rFonts w:hint="eastAsia"/>
        </w:rPr>
        <w:t>.1</w:t>
      </w:r>
      <w:r w:rsidRPr="00C25669">
        <w:t xml:space="preserve">-1 defines the correlation matrix for the </w:t>
      </w:r>
      <w:proofErr w:type="spellStart"/>
      <w:r w:rsidRPr="00C25669">
        <w:t>gNB</w:t>
      </w:r>
      <w:proofErr w:type="spellEnd"/>
      <w:r w:rsidRPr="00C25669">
        <w:t>.</w:t>
      </w:r>
    </w:p>
    <w:p w14:paraId="4E0027B1" w14:textId="77777777" w:rsidR="00AD00DD" w:rsidRPr="00C25669" w:rsidRDefault="00AD00DD" w:rsidP="00AD00DD">
      <w:pPr>
        <w:tabs>
          <w:tab w:val="left" w:pos="7470"/>
        </w:tabs>
      </w:pPr>
    </w:p>
    <w:p w14:paraId="76FF99F9" w14:textId="77777777" w:rsidR="00AD00DD" w:rsidRPr="00401CAC" w:rsidRDefault="00AD00DD" w:rsidP="00AD00DD">
      <w:pPr>
        <w:pStyle w:val="TH"/>
        <w:rPr>
          <w:lang w:val="fr-FR"/>
        </w:rPr>
      </w:pPr>
      <w:r w:rsidRPr="00401CAC">
        <w:rPr>
          <w:lang w:val="fr-FR"/>
        </w:rPr>
        <w:t>Table B.2.3.1.1-</w:t>
      </w:r>
      <w:proofErr w:type="gramStart"/>
      <w:r w:rsidRPr="00401CAC">
        <w:rPr>
          <w:lang w:val="fr-FR"/>
        </w:rPr>
        <w:t>1:</w:t>
      </w:r>
      <w:proofErr w:type="gramEnd"/>
      <w:r w:rsidRPr="00401CAC">
        <w:rPr>
          <w:lang w:val="fr-FR"/>
        </w:rPr>
        <w:t xml:space="preserve"> </w:t>
      </w:r>
      <w:proofErr w:type="spellStart"/>
      <w:r w:rsidRPr="00401CAC">
        <w:rPr>
          <w:lang w:val="fr-FR"/>
        </w:rPr>
        <w:t>gNB</w:t>
      </w:r>
      <w:proofErr w:type="spellEnd"/>
      <w:r w:rsidRPr="00401CAC">
        <w:rPr>
          <w:lang w:val="fr-FR"/>
        </w:rPr>
        <w:t xml:space="preserve"> </w:t>
      </w:r>
      <w:proofErr w:type="spellStart"/>
      <w:r w:rsidRPr="00401CAC">
        <w:rPr>
          <w:lang w:val="fr-FR"/>
        </w:rPr>
        <w:t>correlation</w:t>
      </w:r>
      <w:proofErr w:type="spellEnd"/>
      <w:r w:rsidRPr="00401CAC">
        <w:rPr>
          <w:lang w:val="fr-FR"/>
        </w:rPr>
        <w:t xml:space="preserve"> matrix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2126"/>
        <w:gridCol w:w="3119"/>
      </w:tblGrid>
      <w:tr w:rsidR="00AD00DD" w:rsidRPr="00C25669" w14:paraId="67ADF4CE" w14:textId="77777777" w:rsidTr="00E8277C">
        <w:trPr>
          <w:jc w:val="center"/>
        </w:trPr>
        <w:tc>
          <w:tcPr>
            <w:tcW w:w="2268" w:type="dxa"/>
          </w:tcPr>
          <w:p w14:paraId="46C2DC25" w14:textId="77777777" w:rsidR="00AD00DD" w:rsidRPr="00401CAC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843" w:type="dxa"/>
          </w:tcPr>
          <w:p w14:paraId="3C84467E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One antenna</w:t>
            </w:r>
          </w:p>
        </w:tc>
        <w:tc>
          <w:tcPr>
            <w:tcW w:w="2126" w:type="dxa"/>
          </w:tcPr>
          <w:p w14:paraId="39911B74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Two antennas</w:t>
            </w:r>
          </w:p>
        </w:tc>
        <w:tc>
          <w:tcPr>
            <w:tcW w:w="3119" w:type="dxa"/>
          </w:tcPr>
          <w:p w14:paraId="0ED6F627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Four antennas</w:t>
            </w:r>
          </w:p>
        </w:tc>
      </w:tr>
      <w:tr w:rsidR="00AD00DD" w:rsidRPr="00C25669" w14:paraId="679D5FD1" w14:textId="77777777" w:rsidTr="00E8277C">
        <w:trPr>
          <w:jc w:val="center"/>
        </w:trPr>
        <w:tc>
          <w:tcPr>
            <w:tcW w:w="2268" w:type="dxa"/>
            <w:vAlign w:val="center"/>
          </w:tcPr>
          <w:p w14:paraId="17957D59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C25669">
              <w:rPr>
                <w:rFonts w:ascii="Arial" w:hAnsi="Arial" w:cs="Arial"/>
                <w:sz w:val="18"/>
              </w:rPr>
              <w:t>gNB</w:t>
            </w:r>
            <w:proofErr w:type="spellEnd"/>
            <w:r w:rsidRPr="00C25669">
              <w:rPr>
                <w:rFonts w:ascii="Arial" w:hAnsi="Arial" w:cs="Arial"/>
                <w:sz w:val="18"/>
              </w:rPr>
              <w:t xml:space="preserve"> Correlation</w:t>
            </w:r>
          </w:p>
        </w:tc>
        <w:tc>
          <w:tcPr>
            <w:tcW w:w="1843" w:type="dxa"/>
            <w:vAlign w:val="center"/>
          </w:tcPr>
          <w:p w14:paraId="5CF67222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669">
              <w:rPr>
                <w:rFonts w:ascii="Arial" w:hAnsi="Arial" w:cs="Arial"/>
                <w:sz w:val="18"/>
                <w:lang w:val="en-US"/>
              </w:rPr>
              <w:object w:dxaOrig="820" w:dyaOrig="380" w14:anchorId="3B526C8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3pt;height:21.25pt" o:ole="">
                  <v:imagedata r:id="rId16" o:title=""/>
                </v:shape>
                <o:OLEObject Type="Embed" ProgID="Equation.DSMT4" ShapeID="_x0000_i1025" DrawAspect="Content" ObjectID="_1792619474" r:id="rId17"/>
              </w:object>
            </w:r>
          </w:p>
        </w:tc>
        <w:tc>
          <w:tcPr>
            <w:tcW w:w="2126" w:type="dxa"/>
            <w:vAlign w:val="center"/>
          </w:tcPr>
          <w:p w14:paraId="75856208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32"/>
                <w:sz w:val="18"/>
              </w:rPr>
              <w:object w:dxaOrig="1719" w:dyaOrig="760" w14:anchorId="641B4A0E">
                <v:shape id="_x0000_i1026" type="#_x0000_t75" style="width:86.15pt;height:35.8pt" o:ole="">
                  <v:imagedata r:id="rId18" o:title=""/>
                </v:shape>
                <o:OLEObject Type="Embed" ProgID="Equation.DSMT4" ShapeID="_x0000_i1026" DrawAspect="Content" ObjectID="_1792619475" r:id="rId19"/>
              </w:object>
            </w:r>
          </w:p>
        </w:tc>
        <w:tc>
          <w:tcPr>
            <w:tcW w:w="3119" w:type="dxa"/>
          </w:tcPr>
          <w:p w14:paraId="190ECB63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88"/>
                <w:sz w:val="18"/>
              </w:rPr>
              <w:object w:dxaOrig="3280" w:dyaOrig="1880" w14:anchorId="05F4E1BE">
                <v:shape id="_x0000_i1027" type="#_x0000_t75" style="width:2in;height:79.5pt" o:ole="">
                  <v:imagedata r:id="rId20" o:title=""/>
                </v:shape>
                <o:OLEObject Type="Embed" ProgID="Equation.DSMT4" ShapeID="_x0000_i1027" DrawAspect="Content" ObjectID="_1792619476" r:id="rId21"/>
              </w:object>
            </w:r>
          </w:p>
        </w:tc>
      </w:tr>
    </w:tbl>
    <w:p w14:paraId="1B71C060" w14:textId="77777777" w:rsidR="00AD00DD" w:rsidRPr="00C25669" w:rsidRDefault="00AD00DD" w:rsidP="00AD00DD">
      <w:pPr>
        <w:tabs>
          <w:tab w:val="left" w:pos="7470"/>
        </w:tabs>
      </w:pPr>
      <w:r w:rsidRPr="00C25669">
        <w:tab/>
      </w:r>
    </w:p>
    <w:p w14:paraId="75EDE87B" w14:textId="77777777" w:rsidR="00AD00DD" w:rsidRPr="00C25669" w:rsidRDefault="00AD00DD" w:rsidP="00AD00DD">
      <w:pPr>
        <w:overflowPunct w:val="0"/>
        <w:autoSpaceDE w:val="0"/>
        <w:autoSpaceDN w:val="0"/>
        <w:adjustRightInd w:val="0"/>
        <w:textAlignment w:val="baseline"/>
      </w:pPr>
      <w:r w:rsidRPr="00C25669">
        <w:t>Table B.2.3.1</w:t>
      </w:r>
      <w:r w:rsidRPr="00C25669">
        <w:rPr>
          <w:rFonts w:hint="eastAsia"/>
        </w:rPr>
        <w:t>.1</w:t>
      </w:r>
      <w:r w:rsidRPr="00C25669">
        <w:t>-2 defines the correlation matrix for the UE:</w:t>
      </w:r>
    </w:p>
    <w:p w14:paraId="42FCAD12" w14:textId="77777777" w:rsidR="00AD00DD" w:rsidRPr="00C25669" w:rsidRDefault="00AD00DD" w:rsidP="00AD00DD"/>
    <w:p w14:paraId="72886513" w14:textId="77777777" w:rsidR="00AD00DD" w:rsidRPr="00401CAC" w:rsidRDefault="00AD00DD" w:rsidP="00AD00DD">
      <w:pPr>
        <w:pStyle w:val="TH"/>
        <w:rPr>
          <w:lang w:val="fr-FR"/>
        </w:rPr>
      </w:pPr>
      <w:r w:rsidRPr="00401CAC">
        <w:rPr>
          <w:lang w:val="fr-FR"/>
        </w:rPr>
        <w:t>Table B.2.3.1</w:t>
      </w:r>
      <w:r w:rsidRPr="00401CAC">
        <w:rPr>
          <w:lang w:val="fr-FR" w:eastAsia="zh-CN"/>
        </w:rPr>
        <w:t>.1</w:t>
      </w:r>
      <w:r w:rsidRPr="00401CAC">
        <w:rPr>
          <w:lang w:val="fr-FR"/>
        </w:rPr>
        <w:t>-</w:t>
      </w:r>
      <w:proofErr w:type="gramStart"/>
      <w:r w:rsidRPr="00401CAC">
        <w:rPr>
          <w:lang w:val="fr-FR"/>
        </w:rPr>
        <w:t>2:</w:t>
      </w:r>
      <w:proofErr w:type="gramEnd"/>
      <w:r w:rsidRPr="00401CAC">
        <w:rPr>
          <w:lang w:val="fr-FR"/>
        </w:rPr>
        <w:t xml:space="preserve"> UE </w:t>
      </w:r>
      <w:proofErr w:type="spellStart"/>
      <w:r w:rsidRPr="00401CAC">
        <w:rPr>
          <w:lang w:val="fr-FR"/>
        </w:rPr>
        <w:t>correlation</w:t>
      </w:r>
      <w:proofErr w:type="spellEnd"/>
      <w:r w:rsidRPr="00401CAC">
        <w:rPr>
          <w:lang w:val="fr-FR"/>
        </w:rPr>
        <w:t xml:space="preserve"> matrix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712"/>
        <w:gridCol w:w="2080"/>
        <w:gridCol w:w="2836"/>
      </w:tblGrid>
      <w:tr w:rsidR="00AD00DD" w:rsidRPr="00C25669" w14:paraId="6C490A79" w14:textId="77777777" w:rsidTr="00E8277C">
        <w:trPr>
          <w:trHeight w:val="255"/>
          <w:jc w:val="center"/>
        </w:trPr>
        <w:tc>
          <w:tcPr>
            <w:tcW w:w="1843" w:type="dxa"/>
            <w:vAlign w:val="center"/>
          </w:tcPr>
          <w:p w14:paraId="759A8C6D" w14:textId="77777777" w:rsidR="00AD00DD" w:rsidRPr="00401CAC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</w:p>
        </w:tc>
        <w:tc>
          <w:tcPr>
            <w:tcW w:w="1712" w:type="dxa"/>
          </w:tcPr>
          <w:p w14:paraId="450A1B9F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One antenna</w:t>
            </w:r>
          </w:p>
        </w:tc>
        <w:tc>
          <w:tcPr>
            <w:tcW w:w="2080" w:type="dxa"/>
          </w:tcPr>
          <w:p w14:paraId="2FD27D80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Two antennas</w:t>
            </w:r>
          </w:p>
        </w:tc>
        <w:tc>
          <w:tcPr>
            <w:tcW w:w="2836" w:type="dxa"/>
          </w:tcPr>
          <w:p w14:paraId="39257011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Four antennas</w:t>
            </w:r>
          </w:p>
        </w:tc>
      </w:tr>
      <w:tr w:rsidR="00AD00DD" w:rsidRPr="00C25669" w14:paraId="3669C6DC" w14:textId="77777777" w:rsidTr="00E8277C">
        <w:trPr>
          <w:jc w:val="center"/>
        </w:trPr>
        <w:tc>
          <w:tcPr>
            <w:tcW w:w="1843" w:type="dxa"/>
            <w:vAlign w:val="center"/>
          </w:tcPr>
          <w:p w14:paraId="4923BD0A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UE Correlation</w:t>
            </w:r>
          </w:p>
        </w:tc>
        <w:tc>
          <w:tcPr>
            <w:tcW w:w="1712" w:type="dxa"/>
            <w:vAlign w:val="center"/>
          </w:tcPr>
          <w:p w14:paraId="7B1816D9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700" w:dyaOrig="300" w14:anchorId="1E84E3A8">
                <v:shape id="_x0000_i1028" type="#_x0000_t75" style="width:36.2pt;height:21.65pt" o:ole="">
                  <v:imagedata r:id="rId22" o:title=""/>
                </v:shape>
                <o:OLEObject Type="Embed" ProgID="Equation.3" ShapeID="_x0000_i1028" DrawAspect="Content" ObjectID="_1792619477" r:id="rId23"/>
              </w:object>
            </w:r>
          </w:p>
        </w:tc>
        <w:tc>
          <w:tcPr>
            <w:tcW w:w="2080" w:type="dxa"/>
            <w:vAlign w:val="center"/>
          </w:tcPr>
          <w:p w14:paraId="66318A73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32"/>
                <w:sz w:val="18"/>
              </w:rPr>
              <w:object w:dxaOrig="1640" w:dyaOrig="760" w14:anchorId="6B1E6F42">
                <v:shape id="_x0000_i1029" type="#_x0000_t75" style="width:79.5pt;height:35.8pt" o:ole="">
                  <v:imagedata r:id="rId24" o:title=""/>
                </v:shape>
                <o:OLEObject Type="Embed" ProgID="Equation.3" ShapeID="_x0000_i1029" DrawAspect="Content" ObjectID="_1792619478" r:id="rId25"/>
              </w:object>
            </w:r>
          </w:p>
        </w:tc>
        <w:tc>
          <w:tcPr>
            <w:tcW w:w="2836" w:type="dxa"/>
            <w:vAlign w:val="center"/>
          </w:tcPr>
          <w:p w14:paraId="1599554A" w14:textId="77777777" w:rsidR="00AD00DD" w:rsidRPr="00C25669" w:rsidRDefault="00AD00DD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78"/>
                <w:sz w:val="18"/>
              </w:rPr>
              <w:object w:dxaOrig="2620" w:dyaOrig="1660" w14:anchorId="099F1EE8">
                <v:shape id="_x0000_i1030" type="#_x0000_t75" style="width:129.45pt;height:79.5pt" o:ole="">
                  <v:imagedata r:id="rId26" o:title=""/>
                </v:shape>
                <o:OLEObject Type="Embed" ProgID="Equation.3" ShapeID="_x0000_i1030" DrawAspect="Content" ObjectID="_1792619479" r:id="rId27"/>
              </w:object>
            </w:r>
          </w:p>
        </w:tc>
      </w:tr>
    </w:tbl>
    <w:p w14:paraId="7C3A3F4B" w14:textId="77777777" w:rsidR="00E25FB3" w:rsidRDefault="00E25FB3">
      <w:pPr>
        <w:rPr>
          <w:noProof/>
          <w:lang w:eastAsia="zh-CN"/>
        </w:rPr>
      </w:pPr>
    </w:p>
    <w:p w14:paraId="14AC2ACF" w14:textId="77777777" w:rsidR="00E25FB3" w:rsidRDefault="00E25FB3">
      <w:pPr>
        <w:rPr>
          <w:noProof/>
          <w:lang w:eastAsia="zh-CN"/>
        </w:rPr>
      </w:pPr>
    </w:p>
    <w:p w14:paraId="4361733B" w14:textId="619B0F70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408868E9" w14:textId="72C143DB" w:rsidR="00961D92" w:rsidRDefault="00961D92" w:rsidP="00961D9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>
        <w:rPr>
          <w:noProof/>
          <w:lang w:eastAsia="zh-CN"/>
        </w:rPr>
        <w:t>C</w:t>
      </w:r>
      <w:r>
        <w:rPr>
          <w:rFonts w:hint="eastAsia"/>
          <w:noProof/>
          <w:lang w:eastAsia="zh-CN"/>
        </w:rPr>
        <w:t>hange 2----------------------------------------------------------------------</w:t>
      </w:r>
    </w:p>
    <w:p w14:paraId="068E3715" w14:textId="77777777" w:rsidR="00961D92" w:rsidRDefault="00961D92">
      <w:pPr>
        <w:rPr>
          <w:noProof/>
          <w:lang w:eastAsia="zh-CN"/>
        </w:rPr>
      </w:pPr>
    </w:p>
    <w:p w14:paraId="2171C452" w14:textId="77777777" w:rsidR="00961D92" w:rsidRPr="00C25669" w:rsidRDefault="00961D92" w:rsidP="00961D92">
      <w:pPr>
        <w:pStyle w:val="Heading4"/>
        <w:rPr>
          <w:lang w:eastAsia="zh-CN"/>
        </w:rPr>
      </w:pPr>
      <w:bookmarkStart w:id="28" w:name="_Toc21338439"/>
      <w:bookmarkStart w:id="29" w:name="_Toc29808547"/>
      <w:bookmarkStart w:id="30" w:name="_Toc37068466"/>
      <w:bookmarkStart w:id="31" w:name="_Toc37084011"/>
      <w:bookmarkStart w:id="32" w:name="_Toc37084353"/>
      <w:bookmarkStart w:id="33" w:name="_Toc40209715"/>
      <w:bookmarkStart w:id="34" w:name="_Toc40210057"/>
      <w:bookmarkStart w:id="35" w:name="_Toc45893016"/>
      <w:bookmarkStart w:id="36" w:name="_Toc53176881"/>
      <w:bookmarkStart w:id="37" w:name="_Toc61121209"/>
      <w:bookmarkStart w:id="38" w:name="_Toc67918405"/>
      <w:bookmarkStart w:id="39" w:name="_Toc76298480"/>
      <w:bookmarkStart w:id="40" w:name="_Toc76572492"/>
      <w:bookmarkStart w:id="41" w:name="_Toc76652359"/>
      <w:bookmarkStart w:id="42" w:name="_Toc76653203"/>
      <w:bookmarkStart w:id="43" w:name="_Toc83742476"/>
      <w:bookmarkStart w:id="44" w:name="_Toc91440966"/>
      <w:bookmarkStart w:id="45" w:name="_Toc98849756"/>
      <w:bookmarkStart w:id="46" w:name="_Toc106543610"/>
      <w:bookmarkStart w:id="47" w:name="_Toc106737708"/>
      <w:bookmarkStart w:id="48" w:name="_Toc107233475"/>
      <w:bookmarkStart w:id="49" w:name="_Toc107235093"/>
      <w:bookmarkStart w:id="50" w:name="_Toc107420063"/>
      <w:bookmarkStart w:id="51" w:name="_Toc107477361"/>
      <w:bookmarkStart w:id="52" w:name="_Toc114566222"/>
      <w:bookmarkStart w:id="53" w:name="_Toc123936534"/>
      <w:bookmarkStart w:id="54" w:name="_Toc124377551"/>
      <w:r w:rsidRPr="00C25669">
        <w:rPr>
          <w:rFonts w:hint="eastAsia"/>
          <w:lang w:eastAsia="zh-CN"/>
        </w:rPr>
        <w:t>B.2.3.1.2</w:t>
      </w:r>
      <w:r w:rsidRPr="00C25669">
        <w:rPr>
          <w:rFonts w:hint="eastAsia"/>
          <w:lang w:eastAsia="zh-CN"/>
        </w:rPr>
        <w:tab/>
        <w:t>MIMO Correlation Matrices at High, Medium and Low Level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48542BA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 xml:space="preserve">The </w:t>
      </w:r>
      <w:r w:rsidRPr="00C25669">
        <w:rPr>
          <w:i/>
        </w:rPr>
        <w:t>α</w:t>
      </w:r>
      <w:r w:rsidRPr="00C25669">
        <w:t xml:space="preserve"> and </w:t>
      </w:r>
      <w:r w:rsidRPr="00C25669">
        <w:rPr>
          <w:i/>
        </w:rPr>
        <w:t>β</w:t>
      </w:r>
      <w:r w:rsidRPr="00C25669">
        <w:t xml:space="preserve"> for different correlation types are given in Table B.2.3.</w:t>
      </w:r>
      <w:r w:rsidRPr="00C25669">
        <w:rPr>
          <w:rFonts w:hint="eastAsia"/>
        </w:rPr>
        <w:t>1.</w:t>
      </w:r>
      <w:r w:rsidRPr="00C25669">
        <w:t>2-1.</w:t>
      </w:r>
    </w:p>
    <w:p w14:paraId="275D913E" w14:textId="77777777" w:rsidR="00961D92" w:rsidRPr="00C25669" w:rsidRDefault="00961D92" w:rsidP="00961D92">
      <w:pPr>
        <w:pStyle w:val="TH"/>
      </w:pPr>
      <w:r w:rsidRPr="00C25669">
        <w:t>Table B.2.3.</w:t>
      </w:r>
      <w:r w:rsidRPr="00C25669">
        <w:rPr>
          <w:rFonts w:hint="eastAsia"/>
          <w:lang w:eastAsia="zh-CN"/>
        </w:rPr>
        <w:t>1.</w:t>
      </w:r>
      <w:r w:rsidRPr="00C25669">
        <w:t xml:space="preserve">2-1: The </w:t>
      </w:r>
      <w:r w:rsidRPr="00C25669">
        <w:rPr>
          <w:i/>
        </w:rPr>
        <w:t>α</w:t>
      </w:r>
      <w:r w:rsidRPr="00C25669">
        <w:t xml:space="preserve"> and </w:t>
      </w:r>
      <w:r w:rsidRPr="00C25669">
        <w:rPr>
          <w:i/>
        </w:rPr>
        <w:t>β</w:t>
      </w:r>
      <w:r w:rsidRPr="00C25669">
        <w:t xml:space="preserve"> parameters for ULA MIMO correlation matrices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51"/>
        <w:gridCol w:w="967"/>
      </w:tblGrid>
      <w:tr w:rsidR="00961D92" w:rsidRPr="00C25669" w14:paraId="22236629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B99CFCA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Correlation Model</w:t>
            </w:r>
          </w:p>
        </w:tc>
        <w:tc>
          <w:tcPr>
            <w:tcW w:w="851" w:type="dxa"/>
            <w:shd w:val="clear" w:color="auto" w:fill="auto"/>
          </w:tcPr>
          <w:p w14:paraId="66C5512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4"/>
              </w:rPr>
            </w:pPr>
            <w:r w:rsidRPr="00C25669">
              <w:rPr>
                <w:rFonts w:ascii="Arial" w:hAnsi="Arial" w:cs="Arial"/>
                <w:i/>
                <w:sz w:val="18"/>
              </w:rPr>
              <w:sym w:font="Symbol" w:char="F061"/>
            </w:r>
          </w:p>
        </w:tc>
        <w:tc>
          <w:tcPr>
            <w:tcW w:w="850" w:type="dxa"/>
            <w:shd w:val="clear" w:color="auto" w:fill="auto"/>
          </w:tcPr>
          <w:p w14:paraId="3AC7E83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i/>
                <w:sz w:val="14"/>
              </w:rPr>
            </w:pPr>
            <w:r w:rsidRPr="00C25669">
              <w:rPr>
                <w:rFonts w:ascii="Arial" w:hAnsi="Arial" w:cs="Arial"/>
                <w:i/>
                <w:sz w:val="18"/>
              </w:rPr>
              <w:sym w:font="Symbol" w:char="F062"/>
            </w:r>
          </w:p>
        </w:tc>
      </w:tr>
      <w:tr w:rsidR="00961D92" w:rsidRPr="00C25669" w14:paraId="7060DDA6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312FBE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Low correlation</w:t>
            </w:r>
          </w:p>
        </w:tc>
        <w:tc>
          <w:tcPr>
            <w:tcW w:w="851" w:type="dxa"/>
            <w:shd w:val="clear" w:color="auto" w:fill="auto"/>
          </w:tcPr>
          <w:p w14:paraId="4A55971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14:paraId="5091471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</w:t>
            </w:r>
          </w:p>
        </w:tc>
      </w:tr>
      <w:tr w:rsidR="00961D92" w:rsidRPr="00C25669" w14:paraId="193414EA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F240E2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Medium Correlation</w:t>
            </w:r>
          </w:p>
        </w:tc>
        <w:tc>
          <w:tcPr>
            <w:tcW w:w="851" w:type="dxa"/>
            <w:shd w:val="clear" w:color="auto" w:fill="auto"/>
          </w:tcPr>
          <w:p w14:paraId="3540014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37CE397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</w:tr>
      <w:tr w:rsidR="00961D92" w:rsidRPr="00C25669" w14:paraId="07D2F6A7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7E130EA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Medium Correlation A</w:t>
            </w:r>
          </w:p>
        </w:tc>
        <w:tc>
          <w:tcPr>
            <w:tcW w:w="851" w:type="dxa"/>
            <w:shd w:val="clear" w:color="auto" w:fill="auto"/>
          </w:tcPr>
          <w:p w14:paraId="3C25041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31BAD4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  <w:lang w:val="en-US"/>
              </w:rPr>
              <w:t>0.3874</w:t>
            </w:r>
          </w:p>
        </w:tc>
      </w:tr>
      <w:tr w:rsidR="00961D92" w:rsidRPr="00C25669" w14:paraId="3CBC27AE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434D1C57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9644F">
              <w:rPr>
                <w:rFonts w:ascii="Arial" w:hAnsi="Arial" w:cs="Arial"/>
                <w:b/>
                <w:sz w:val="18"/>
              </w:rPr>
              <w:t>Medium Correlation B</w:t>
            </w:r>
          </w:p>
        </w:tc>
        <w:tc>
          <w:tcPr>
            <w:tcW w:w="851" w:type="dxa"/>
            <w:shd w:val="clear" w:color="auto" w:fill="auto"/>
          </w:tcPr>
          <w:p w14:paraId="00450DE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9644F">
              <w:rPr>
                <w:rFonts w:ascii="Arial" w:hAnsi="Arial" w:cs="Arial"/>
                <w:sz w:val="18"/>
              </w:rPr>
              <w:t>0.3</w:t>
            </w:r>
          </w:p>
        </w:tc>
        <w:tc>
          <w:tcPr>
            <w:tcW w:w="850" w:type="dxa"/>
            <w:shd w:val="clear" w:color="auto" w:fill="auto"/>
          </w:tcPr>
          <w:p w14:paraId="7431FCC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09644F">
              <w:rPr>
                <w:rFonts w:ascii="Arial" w:hAnsi="Arial" w:cs="Arial"/>
                <w:sz w:val="18"/>
                <w:lang w:val="en-US"/>
              </w:rPr>
              <w:t>0.005154</w:t>
            </w:r>
          </w:p>
        </w:tc>
      </w:tr>
      <w:tr w:rsidR="00961D92" w:rsidRPr="00C25669" w14:paraId="0DE08E25" w14:textId="77777777" w:rsidTr="00E8277C">
        <w:trPr>
          <w:jc w:val="center"/>
        </w:trPr>
        <w:tc>
          <w:tcPr>
            <w:tcW w:w="1809" w:type="dxa"/>
            <w:shd w:val="clear" w:color="auto" w:fill="auto"/>
          </w:tcPr>
          <w:p w14:paraId="194B12F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High Correlation</w:t>
            </w:r>
          </w:p>
        </w:tc>
        <w:tc>
          <w:tcPr>
            <w:tcW w:w="851" w:type="dxa"/>
            <w:shd w:val="clear" w:color="auto" w:fill="auto"/>
          </w:tcPr>
          <w:p w14:paraId="7023053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  <w:tc>
          <w:tcPr>
            <w:tcW w:w="850" w:type="dxa"/>
            <w:shd w:val="clear" w:color="auto" w:fill="auto"/>
          </w:tcPr>
          <w:p w14:paraId="0A8AE78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0.9</w:t>
            </w:r>
          </w:p>
        </w:tc>
      </w:tr>
    </w:tbl>
    <w:p w14:paraId="7AB9D716" w14:textId="77777777" w:rsidR="00961D92" w:rsidRPr="00C25669" w:rsidDel="00C86F56" w:rsidRDefault="00961D92" w:rsidP="00961D92"/>
    <w:p w14:paraId="467D694B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lastRenderedPageBreak/>
        <w:t xml:space="preserve">The correlation matrices for high, medium, medium A </w:t>
      </w:r>
      <w:r w:rsidRPr="00C25669">
        <w:rPr>
          <w:rFonts w:hint="eastAsia"/>
        </w:rPr>
        <w:t xml:space="preserve">and low </w:t>
      </w:r>
      <w:r w:rsidRPr="00C25669">
        <w:t>correlation are defined in Table B.2.3.1</w:t>
      </w:r>
      <w:r w:rsidRPr="00C25669">
        <w:rPr>
          <w:rFonts w:hint="eastAsia"/>
        </w:rPr>
        <w:t>.2</w:t>
      </w:r>
      <w:r w:rsidRPr="00C25669">
        <w:t>-2, B.2.3.</w:t>
      </w:r>
      <w:r w:rsidRPr="00C25669">
        <w:rPr>
          <w:rFonts w:hint="eastAsia"/>
        </w:rPr>
        <w:t>1.</w:t>
      </w:r>
      <w:r w:rsidRPr="00C25669">
        <w:t>2-3, B.2.3.</w:t>
      </w:r>
      <w:r w:rsidRPr="00C25669">
        <w:rPr>
          <w:rFonts w:hint="eastAsia"/>
        </w:rPr>
        <w:t>1.</w:t>
      </w:r>
      <w:r w:rsidRPr="00C25669">
        <w:t>2-4 and B.2.3.</w:t>
      </w:r>
      <w:r w:rsidRPr="00C25669">
        <w:rPr>
          <w:rFonts w:hint="eastAsia"/>
        </w:rPr>
        <w:t>1.</w:t>
      </w:r>
      <w:r w:rsidRPr="00C25669">
        <w:t>2-5 as below.</w:t>
      </w:r>
    </w:p>
    <w:p w14:paraId="543D374A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The values in Table B.2.3.</w:t>
      </w:r>
      <w:r w:rsidRPr="00C25669">
        <w:rPr>
          <w:rFonts w:hint="eastAsia"/>
        </w:rPr>
        <w:t>1.</w:t>
      </w:r>
      <w:r w:rsidRPr="00C25669">
        <w:t xml:space="preserve">2-2 have been adjusted for the 4x2 and 4x4 high correlation cases to </w:t>
      </w:r>
      <w:proofErr w:type="gramStart"/>
      <w:r w:rsidRPr="00C25669">
        <w:t>insure</w:t>
      </w:r>
      <w:proofErr w:type="gramEnd"/>
      <w:r w:rsidRPr="00C25669">
        <w:t xml:space="preserve"> the correlation matrix is positive semi-definite after round-off to 4 digit precision. This is done using the equation:</w:t>
      </w:r>
    </w:p>
    <w:p w14:paraId="4B7EF1F1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jc w:val="center"/>
        <w:textAlignment w:val="baseline"/>
      </w:pPr>
      <w:r w:rsidRPr="00C25669">
        <w:rPr>
          <w:position w:val="-14"/>
        </w:rPr>
        <w:object w:dxaOrig="2620" w:dyaOrig="380" w14:anchorId="16547398">
          <v:shape id="_x0000_i1031" type="#_x0000_t75" style="width:122.35pt;height:21.25pt" o:ole="">
            <v:imagedata r:id="rId28" o:title=""/>
          </v:shape>
          <o:OLEObject Type="Embed" ProgID="Equation.3" ShapeID="_x0000_i1031" DrawAspect="Content" ObjectID="_1792619480" r:id="rId29"/>
        </w:object>
      </w:r>
    </w:p>
    <w:p w14:paraId="60147F25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Where the value "</w:t>
      </w:r>
      <w:r w:rsidRPr="00C25669">
        <w:rPr>
          <w:i/>
        </w:rPr>
        <w:t>a</w:t>
      </w:r>
      <w:r w:rsidRPr="00C25669">
        <w:t xml:space="preserve">" is a scaling factor such that the smallest value is used to obtain a positive semi-definite result. For the </w:t>
      </w:r>
      <w:r>
        <w:t xml:space="preserve">4x1 high correlation and </w:t>
      </w:r>
      <w:r w:rsidRPr="00C25669">
        <w:t xml:space="preserve">4x2 high correlation case, </w:t>
      </w:r>
      <w:r w:rsidRPr="00C25669">
        <w:rPr>
          <w:i/>
        </w:rPr>
        <w:t>a</w:t>
      </w:r>
      <w:r w:rsidRPr="00C25669">
        <w:t xml:space="preserve">=0.00010. For the 4x4 high correlation case, </w:t>
      </w:r>
      <w:r w:rsidRPr="00C25669">
        <w:rPr>
          <w:i/>
        </w:rPr>
        <w:t>a</w:t>
      </w:r>
      <w:r w:rsidRPr="00C25669">
        <w:t>=0.00012.</w:t>
      </w:r>
    </w:p>
    <w:p w14:paraId="0D5E8B0E" w14:textId="77777777" w:rsidR="00961D92" w:rsidRPr="00C25669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The same method is used to adjust the</w:t>
      </w:r>
      <w:r w:rsidRPr="00C25669">
        <w:rPr>
          <w:rFonts w:hint="eastAsia"/>
        </w:rPr>
        <w:t xml:space="preserve"> 2x4 and</w:t>
      </w:r>
      <w:r w:rsidRPr="00C25669">
        <w:t xml:space="preserve"> 4x4 medium correlation matrix in Table B.2.3.</w:t>
      </w:r>
      <w:r w:rsidRPr="00C25669">
        <w:rPr>
          <w:rFonts w:hint="eastAsia"/>
        </w:rPr>
        <w:t>1.</w:t>
      </w:r>
      <w:r w:rsidRPr="00C25669">
        <w:t xml:space="preserve">2-3 to </w:t>
      </w:r>
      <w:proofErr w:type="gramStart"/>
      <w:r w:rsidRPr="00C25669">
        <w:t>insure</w:t>
      </w:r>
      <w:proofErr w:type="gramEnd"/>
      <w:r w:rsidRPr="00C25669">
        <w:t xml:space="preserve"> the correlation matrix is positive semi-definite after round-off to 4 digit precision with </w:t>
      </w:r>
      <w:r w:rsidRPr="00C25669">
        <w:rPr>
          <w:rFonts w:hint="eastAsia"/>
          <w:i/>
        </w:rPr>
        <w:t>a</w:t>
      </w:r>
      <w:r w:rsidRPr="00C25669">
        <w:rPr>
          <w:rFonts w:hint="eastAsia"/>
        </w:rPr>
        <w:t xml:space="preserve"> = 0.00010 and </w:t>
      </w:r>
      <w:r w:rsidRPr="00C25669">
        <w:rPr>
          <w:i/>
        </w:rPr>
        <w:t>a</w:t>
      </w:r>
      <w:r w:rsidRPr="00C25669">
        <w:t xml:space="preserve"> = 0.00012.</w:t>
      </w:r>
    </w:p>
    <w:p w14:paraId="7F095F0A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  <w:lang w:eastAsia="zh-CN"/>
        </w:rPr>
        <w:t>1.</w:t>
      </w:r>
      <w:r w:rsidRPr="00C25669">
        <w:t>2-2: MIMO correlation matrices for high correlation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"/>
        <w:gridCol w:w="8852"/>
      </w:tblGrid>
      <w:tr w:rsidR="00961D92" w:rsidRPr="00C25669" w14:paraId="759B69DF" w14:textId="77777777" w:rsidTr="00E8277C">
        <w:tc>
          <w:tcPr>
            <w:tcW w:w="420" w:type="pct"/>
            <w:vAlign w:val="center"/>
          </w:tcPr>
          <w:p w14:paraId="2590035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580" w:type="pct"/>
            <w:vAlign w:val="center"/>
          </w:tcPr>
          <w:p w14:paraId="20DDBCA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position w:val="-26"/>
                <w:sz w:val="18"/>
              </w:rPr>
              <w:object w:dxaOrig="1400" w:dyaOrig="620" w14:anchorId="40E35D91">
                <v:shape id="_x0000_i1032" type="#_x0000_t75" style="width:1in;height:35.8pt" o:ole="">
                  <v:imagedata r:id="rId30" o:title=""/>
                </v:shape>
                <o:OLEObject Type="Embed" ProgID="Equation.3" ShapeID="_x0000_i1032" DrawAspect="Content" ObjectID="_1792619481" r:id="rId31"/>
              </w:object>
            </w:r>
          </w:p>
        </w:tc>
      </w:tr>
      <w:tr w:rsidR="00961D92" w:rsidRPr="00C25669" w14:paraId="31482014" w14:textId="77777777" w:rsidTr="00E8277C">
        <w:tc>
          <w:tcPr>
            <w:tcW w:w="420" w:type="pct"/>
            <w:vAlign w:val="center"/>
          </w:tcPr>
          <w:p w14:paraId="66397EF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kern w:val="2"/>
                <w:sz w:val="18"/>
              </w:rPr>
              <w:t>2x</w:t>
            </w: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1</w:t>
            </w:r>
            <w:r w:rsidRPr="00C25669">
              <w:rPr>
                <w:rFonts w:ascii="Arial" w:hAnsi="Arial" w:cs="Arial"/>
                <w:b/>
                <w:kern w:val="2"/>
                <w:sz w:val="18"/>
              </w:rPr>
              <w:t xml:space="preserve"> case</w:t>
            </w:r>
          </w:p>
        </w:tc>
        <w:tc>
          <w:tcPr>
            <w:tcW w:w="4580" w:type="pct"/>
            <w:vAlign w:val="center"/>
          </w:tcPr>
          <w:p w14:paraId="46C93D7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kern w:val="2"/>
                <w:position w:val="-26"/>
                <w:sz w:val="18"/>
              </w:rPr>
              <w:object w:dxaOrig="1399" w:dyaOrig="620" w14:anchorId="6D896B39">
                <v:shape id="_x0000_i1033" type="#_x0000_t75" style="width:64.5pt;height:35.8pt" o:ole="">
                  <v:imagedata r:id="rId30" o:title=""/>
                </v:shape>
                <o:OLEObject Type="Embed" ProgID="Equation.3" ShapeID="_x0000_i1033" DrawAspect="Content" ObjectID="_1792619482" r:id="rId32"/>
              </w:object>
            </w:r>
          </w:p>
        </w:tc>
      </w:tr>
      <w:tr w:rsidR="00961D92" w:rsidRPr="00C25669" w14:paraId="3DB196D0" w14:textId="77777777" w:rsidTr="00E8277C">
        <w:tc>
          <w:tcPr>
            <w:tcW w:w="420" w:type="pct"/>
            <w:vAlign w:val="center"/>
          </w:tcPr>
          <w:p w14:paraId="37035FE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580" w:type="pct"/>
            <w:vAlign w:val="center"/>
          </w:tcPr>
          <w:p w14:paraId="1783FD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56"/>
                <w:sz w:val="18"/>
              </w:rPr>
              <w:object w:dxaOrig="2299" w:dyaOrig="1219" w14:anchorId="4BE36AF5">
                <v:shape id="_x0000_i1034" type="#_x0000_t75" style="width:108.2pt;height:64.5pt" o:ole="">
                  <v:imagedata r:id="rId33" o:title=""/>
                </v:shape>
                <o:OLEObject Type="Embed" ProgID="Equation.3" ShapeID="_x0000_i1034" DrawAspect="Content" ObjectID="_1792619483" r:id="rId34"/>
              </w:object>
            </w:r>
          </w:p>
        </w:tc>
      </w:tr>
      <w:tr w:rsidR="00961D92" w:rsidRPr="00C25669" w14:paraId="415A9823" w14:textId="77777777" w:rsidTr="00E8277C">
        <w:tc>
          <w:tcPr>
            <w:tcW w:w="420" w:type="pct"/>
            <w:vAlign w:val="center"/>
          </w:tcPr>
          <w:p w14:paraId="60F36CFF" w14:textId="77777777" w:rsidR="00961D92" w:rsidRDefault="00961D92" w:rsidP="00E8277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  <w:lang w:eastAsia="zh-TW"/>
              </w:rPr>
            </w:pPr>
            <w:r>
              <w:rPr>
                <w:rFonts w:ascii="Arial" w:eastAsia="PMingLiU" w:hAnsi="Arial" w:cs="Arial" w:hint="eastAsia"/>
                <w:b/>
                <w:sz w:val="18"/>
                <w:lang w:eastAsia="zh-TW"/>
              </w:rPr>
              <w:t>4</w:t>
            </w:r>
            <w:r>
              <w:rPr>
                <w:rFonts w:ascii="Arial" w:eastAsia="PMingLiU" w:hAnsi="Arial" w:cs="Arial"/>
                <w:b/>
                <w:sz w:val="18"/>
                <w:lang w:eastAsia="zh-TW"/>
              </w:rPr>
              <w:t>x1</w:t>
            </w:r>
          </w:p>
          <w:p w14:paraId="75A95EC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eastAsia="PMingLiU" w:hAnsi="Arial" w:cs="Arial" w:hint="eastAsia"/>
                <w:b/>
                <w:sz w:val="18"/>
                <w:lang w:eastAsia="zh-TW"/>
              </w:rPr>
              <w:t>c</w:t>
            </w:r>
            <w:r>
              <w:rPr>
                <w:rFonts w:ascii="Arial" w:eastAsia="PMingLiU" w:hAnsi="Arial" w:cs="Arial"/>
                <w:b/>
                <w:sz w:val="18"/>
                <w:lang w:eastAsia="zh-TW"/>
              </w:rPr>
              <w:t>ase</w:t>
            </w:r>
          </w:p>
        </w:tc>
        <w:tc>
          <w:tcPr>
            <w:tcW w:w="4580" w:type="pct"/>
            <w:vAlign w:val="center"/>
          </w:tcPr>
          <w:p w14:paraId="7DA5166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F7D00">
              <w:rPr>
                <w:rFonts w:ascii="Arial" w:hAnsi="Arial" w:cs="Arial"/>
                <w:position w:val="-66"/>
                <w:sz w:val="18"/>
              </w:rPr>
              <w:object w:dxaOrig="4280" w:dyaOrig="1440" w14:anchorId="6E8B1F94">
                <v:shape id="_x0000_i1035" type="#_x0000_t75" style="width:208.5pt;height:1in" o:ole="">
                  <v:imagedata r:id="rId35" o:title=""/>
                </v:shape>
                <o:OLEObject Type="Embed" ProgID="Equation.3" ShapeID="_x0000_i1035" DrawAspect="Content" ObjectID="_1792619484" r:id="rId36"/>
              </w:object>
            </w:r>
          </w:p>
        </w:tc>
      </w:tr>
      <w:tr w:rsidR="00961D92" w:rsidRPr="00C25669" w14:paraId="0A84296C" w14:textId="77777777" w:rsidTr="00E8277C">
        <w:tc>
          <w:tcPr>
            <w:tcW w:w="420" w:type="pct"/>
            <w:vAlign w:val="center"/>
          </w:tcPr>
          <w:p w14:paraId="4B8B3B4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580" w:type="pct"/>
            <w:vAlign w:val="center"/>
          </w:tcPr>
          <w:p w14:paraId="376DCDF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38"/>
                <w:sz w:val="16"/>
                <w:szCs w:val="16"/>
              </w:rPr>
              <w:object w:dxaOrig="7880" w:dyaOrig="2880" w14:anchorId="6A476427">
                <v:shape id="_x0000_i1036" type="#_x0000_t75" style="width:323.8pt;height:122.35pt" o:ole="">
                  <v:imagedata r:id="rId37" o:title=""/>
                </v:shape>
                <o:OLEObject Type="Embed" ProgID="Equation.3" ShapeID="_x0000_i1036" DrawAspect="Content" ObjectID="_1792619485" r:id="rId38"/>
              </w:object>
            </w:r>
          </w:p>
        </w:tc>
      </w:tr>
      <w:tr w:rsidR="00961D92" w:rsidRPr="00C25669" w14:paraId="198F970A" w14:textId="77777777" w:rsidTr="00E8277C">
        <w:tc>
          <w:tcPr>
            <w:tcW w:w="420" w:type="pct"/>
            <w:vAlign w:val="center"/>
          </w:tcPr>
          <w:p w14:paraId="0B35C4C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580" w:type="pct"/>
            <w:vAlign w:val="center"/>
          </w:tcPr>
          <w:p w14:paraId="28CB47D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26"/>
                <w:sz w:val="16"/>
                <w:szCs w:val="16"/>
              </w:rPr>
              <w:object w:dxaOrig="14940" w:dyaOrig="5760" w14:anchorId="4FDA21E1">
                <v:shape id="_x0000_i1037" type="#_x0000_t75" style="width:431.6pt;height:201.45pt" o:ole="">
                  <v:imagedata r:id="rId39" o:title=""/>
                </v:shape>
                <o:OLEObject Type="Embed" ProgID="Equation.3" ShapeID="_x0000_i1037" DrawAspect="Content" ObjectID="_1792619486" r:id="rId40"/>
              </w:object>
            </w:r>
          </w:p>
        </w:tc>
      </w:tr>
    </w:tbl>
    <w:p w14:paraId="34A21A3F" w14:textId="77777777" w:rsidR="00961D92" w:rsidRPr="00C25669" w:rsidRDefault="00961D92" w:rsidP="00961D92"/>
    <w:p w14:paraId="49D5C4E5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</w:rPr>
        <w:t>1.</w:t>
      </w:r>
      <w:r w:rsidRPr="00C25669">
        <w:t>2-3: MIMO correlation matrices for medium correlation</w:t>
      </w:r>
    </w:p>
    <w:tbl>
      <w:tblPr>
        <w:tblW w:w="50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9286"/>
      </w:tblGrid>
      <w:tr w:rsidR="00961D92" w:rsidRPr="00C25669" w14:paraId="6F976155" w14:textId="77777777" w:rsidTr="00E8277C">
        <w:trPr>
          <w:jc w:val="center"/>
        </w:trPr>
        <w:tc>
          <w:tcPr>
            <w:tcW w:w="309" w:type="pct"/>
            <w:vAlign w:val="center"/>
          </w:tcPr>
          <w:p w14:paraId="28EF4F2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691" w:type="pct"/>
            <w:vAlign w:val="center"/>
          </w:tcPr>
          <w:p w14:paraId="7FBC22F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sz w:val="18"/>
              </w:rPr>
              <w:t>N/A</w:t>
            </w:r>
          </w:p>
        </w:tc>
      </w:tr>
      <w:tr w:rsidR="00961D92" w:rsidRPr="00C25669" w14:paraId="25CAB102" w14:textId="77777777" w:rsidTr="00E8277C">
        <w:trPr>
          <w:jc w:val="center"/>
        </w:trPr>
        <w:tc>
          <w:tcPr>
            <w:tcW w:w="309" w:type="pct"/>
            <w:vAlign w:val="center"/>
          </w:tcPr>
          <w:p w14:paraId="1D7DEBD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2x1 case</w:t>
            </w:r>
          </w:p>
        </w:tc>
        <w:tc>
          <w:tcPr>
            <w:tcW w:w="4691" w:type="pct"/>
            <w:vAlign w:val="center"/>
          </w:tcPr>
          <w:p w14:paraId="02CDA1F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 w:hint="eastAsia"/>
                <w:kern w:val="2"/>
                <w:sz w:val="18"/>
                <w:lang w:eastAsia="zh-CN"/>
              </w:rPr>
              <w:t>N/A</w:t>
            </w:r>
          </w:p>
        </w:tc>
      </w:tr>
      <w:tr w:rsidR="00961D92" w:rsidRPr="00C25669" w14:paraId="4C178DF6" w14:textId="77777777" w:rsidTr="00E8277C">
        <w:trPr>
          <w:jc w:val="center"/>
        </w:trPr>
        <w:tc>
          <w:tcPr>
            <w:tcW w:w="309" w:type="pct"/>
            <w:vAlign w:val="center"/>
          </w:tcPr>
          <w:p w14:paraId="6BF5696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691" w:type="pct"/>
            <w:vAlign w:val="center"/>
          </w:tcPr>
          <w:p w14:paraId="40D87B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56"/>
                <w:sz w:val="18"/>
              </w:rPr>
              <w:object w:dxaOrig="2580" w:dyaOrig="1219" w14:anchorId="7E529C49">
                <v:shape id="_x0000_i1058" type="#_x0000_t75" style="width:129.85pt;height:64.5pt" o:ole="">
                  <v:imagedata r:id="rId41" o:title=""/>
                </v:shape>
                <o:OLEObject Type="Embed" ProgID="Equation.3" ShapeID="_x0000_i1058" DrawAspect="Content" ObjectID="_1792619487" r:id="rId42"/>
              </w:object>
            </w:r>
          </w:p>
        </w:tc>
      </w:tr>
      <w:tr w:rsidR="00961D92" w:rsidRPr="00C25669" w14:paraId="6DDF7973" w14:textId="77777777" w:rsidTr="00E8277C">
        <w:trPr>
          <w:jc w:val="center"/>
        </w:trPr>
        <w:tc>
          <w:tcPr>
            <w:tcW w:w="309" w:type="pct"/>
            <w:vAlign w:val="center"/>
          </w:tcPr>
          <w:p w14:paraId="3EAE0629" w14:textId="77777777" w:rsidR="00961D92" w:rsidRPr="00C25669" w:rsidRDefault="00961D92" w:rsidP="00E8277C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5669">
              <w:rPr>
                <w:rFonts w:ascii="Arial" w:hAnsi="Arial" w:cs="Arial" w:hint="eastAsia"/>
                <w:b/>
                <w:bCs/>
                <w:sz w:val="18"/>
                <w:szCs w:val="18"/>
              </w:rPr>
              <w:t>2x4 case</w:t>
            </w:r>
          </w:p>
        </w:tc>
        <w:tc>
          <w:tcPr>
            <w:tcW w:w="4691" w:type="pct"/>
            <w:vAlign w:val="center"/>
          </w:tcPr>
          <w:p w14:paraId="352F2D09" w14:textId="77777777" w:rsidR="00961D92" w:rsidRPr="00C25669" w:rsidRDefault="00961D92" w:rsidP="00E8277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3300">
              <w:rPr>
                <w:rFonts w:cs="Arial"/>
                <w:noProof/>
                <w:position w:val="-116"/>
                <w:lang w:val="en-US" w:eastAsia="zh-CN"/>
              </w:rPr>
              <w:drawing>
                <wp:inline distT="0" distB="0" distL="0" distR="0" wp14:anchorId="38C9CC8B" wp14:editId="30B8CF82">
                  <wp:extent cx="4025900" cy="1524000"/>
                  <wp:effectExtent l="0" t="0" r="0" b="0"/>
                  <wp:docPr id="951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1D92" w:rsidRPr="00C25669" w14:paraId="36DDB588" w14:textId="77777777" w:rsidTr="00E8277C">
        <w:trPr>
          <w:trHeight w:val="2688"/>
          <w:jc w:val="center"/>
        </w:trPr>
        <w:tc>
          <w:tcPr>
            <w:tcW w:w="309" w:type="pct"/>
            <w:vAlign w:val="center"/>
          </w:tcPr>
          <w:p w14:paraId="314320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691" w:type="pct"/>
            <w:vAlign w:val="center"/>
          </w:tcPr>
          <w:p w14:paraId="77313C2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16"/>
                <w:sz w:val="18"/>
              </w:rPr>
              <w:object w:dxaOrig="6900" w:dyaOrig="2420" w14:anchorId="42429DC5">
                <v:shape id="_x0000_i1059" type="#_x0000_t75" style="width:339.6pt;height:122.35pt" o:ole="">
                  <v:imagedata r:id="rId44" o:title=""/>
                </v:shape>
                <o:OLEObject Type="Embed" ProgID="Equation.3" ShapeID="_x0000_i1059" DrawAspect="Content" ObjectID="_1792619488" r:id="rId45"/>
              </w:object>
            </w:r>
          </w:p>
        </w:tc>
      </w:tr>
      <w:tr w:rsidR="00961D92" w:rsidRPr="00C25669" w14:paraId="727C6809" w14:textId="77777777" w:rsidTr="00E8277C">
        <w:trPr>
          <w:trHeight w:val="902"/>
          <w:jc w:val="center"/>
        </w:trPr>
        <w:tc>
          <w:tcPr>
            <w:tcW w:w="309" w:type="pct"/>
            <w:vAlign w:val="center"/>
          </w:tcPr>
          <w:p w14:paraId="7289E491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691" w:type="pct"/>
            <w:vAlign w:val="center"/>
          </w:tcPr>
          <w:p w14:paraId="2F12776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236"/>
                <w:sz w:val="18"/>
              </w:rPr>
              <w:object w:dxaOrig="13700" w:dyaOrig="4819" w14:anchorId="10AB7525">
                <v:shape id="_x0000_i1060" type="#_x0000_t75" style="width:453.65pt;height:194.35pt" o:ole="">
                  <v:imagedata r:id="rId46" o:title=""/>
                </v:shape>
                <o:OLEObject Type="Embed" ProgID="Equation.3" ShapeID="_x0000_i1060" DrawAspect="Content" ObjectID="_1792619489" r:id="rId47"/>
              </w:object>
            </w:r>
          </w:p>
        </w:tc>
      </w:tr>
    </w:tbl>
    <w:p w14:paraId="29B02080" w14:textId="77777777" w:rsidR="00961D92" w:rsidRPr="00C25669" w:rsidRDefault="00961D92" w:rsidP="00961D92"/>
    <w:p w14:paraId="64DB9275" w14:textId="77777777" w:rsidR="00961D92" w:rsidRPr="00C25669" w:rsidRDefault="00961D92" w:rsidP="00961D92">
      <w:pPr>
        <w:pStyle w:val="TH"/>
      </w:pPr>
      <w:r w:rsidRPr="00C25669">
        <w:lastRenderedPageBreak/>
        <w:t>Table B.2.3.</w:t>
      </w:r>
      <w:r w:rsidRPr="00C25669">
        <w:rPr>
          <w:rFonts w:hint="eastAsia"/>
        </w:rPr>
        <w:t>1.</w:t>
      </w:r>
      <w:r w:rsidRPr="00C25669">
        <w:t>2-</w:t>
      </w:r>
      <w:r w:rsidRPr="00C25669">
        <w:rPr>
          <w:rFonts w:hint="eastAsia"/>
          <w:lang w:eastAsia="zh-CN"/>
        </w:rPr>
        <w:t>4</w:t>
      </w:r>
      <w:r w:rsidRPr="00C25669">
        <w:t>: MIMO correlation matrices for medium correlation A</w:t>
      </w:r>
    </w:p>
    <w:tbl>
      <w:tblPr>
        <w:tblW w:w="55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10356"/>
      </w:tblGrid>
      <w:tr w:rsidR="00961D92" w:rsidRPr="00C25669" w14:paraId="7AA50217" w14:textId="77777777" w:rsidTr="00E8277C">
        <w:trPr>
          <w:jc w:val="center"/>
        </w:trPr>
        <w:tc>
          <w:tcPr>
            <w:tcW w:w="281" w:type="pct"/>
            <w:vAlign w:val="center"/>
          </w:tcPr>
          <w:p w14:paraId="568E890A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 w:hint="eastAsia"/>
                <w:b/>
                <w:sz w:val="18"/>
                <w:lang w:eastAsia="zh-CN"/>
              </w:rPr>
              <w:t>1x4 case</w:t>
            </w:r>
          </w:p>
        </w:tc>
        <w:tc>
          <w:tcPr>
            <w:tcW w:w="4719" w:type="pct"/>
            <w:vAlign w:val="center"/>
          </w:tcPr>
          <w:p w14:paraId="352C2C1C" w14:textId="77777777" w:rsidR="00961D92" w:rsidRPr="005B3300" w:rsidRDefault="008078BC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</w:rPr>
                      <m:t>medium A</m:t>
                    </m:r>
                  </m:sub>
                </m:sSub>
                <m:r>
                  <w:rPr>
                    <w:rFonts w:ascii="Cambria Math" w:hAnsi="Cambria Math" w:cs="Arial"/>
                    <w:sz w:val="18"/>
                  </w:rPr>
                  <m:t>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Arial"/>
                        <w:i/>
                        <w:sz w:val="18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 w:cs="Arial"/>
                            <w:i/>
                            <w:sz w:val="18"/>
                          </w:rPr>
                        </m:ctrlPr>
                      </m:mP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0.3874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0.3874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0.6561</m:t>
                                </m:r>
                              </m:e>
                            </m:mr>
                          </m:m>
                        </m:e>
                        <m:e>
                          <m:m>
                            <m:mPr>
                              <m:mcs>
                                <m:mc>
                                  <m:mcPr>
                                    <m:count m:val="2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hAnsi="Cambria Math" w:cs="Arial"/>
                                  <w:i/>
                                  <w:sz w:val="18"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0.9000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 w:cs="Arial"/>
                                    <w:sz w:val="18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d>
              </m:oMath>
            </m:oMathPara>
          </w:p>
        </w:tc>
      </w:tr>
      <w:tr w:rsidR="00961D92" w:rsidRPr="00C25669" w14:paraId="6397DB82" w14:textId="77777777" w:rsidTr="00E8277C">
        <w:trPr>
          <w:jc w:val="center"/>
        </w:trPr>
        <w:tc>
          <w:tcPr>
            <w:tcW w:w="281" w:type="pct"/>
            <w:vAlign w:val="center"/>
          </w:tcPr>
          <w:p w14:paraId="274E16F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2x4 case</w:t>
            </w:r>
          </w:p>
        </w:tc>
        <w:tc>
          <w:tcPr>
            <w:tcW w:w="4719" w:type="pct"/>
            <w:vAlign w:val="center"/>
          </w:tcPr>
          <w:p w14:paraId="79D460F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38"/>
                <w:sz w:val="18"/>
              </w:rPr>
              <w:object w:dxaOrig="8140" w:dyaOrig="2880" w14:anchorId="1CB9D978">
                <v:shape id="_x0000_i1041" type="#_x0000_t75" style="width:345pt;height:122.35pt" o:ole="">
                  <v:imagedata r:id="rId48" o:title=""/>
                </v:shape>
                <o:OLEObject Type="Embed" ProgID="Equation.3" ShapeID="_x0000_i1041" DrawAspect="Content" ObjectID="_1792619490" r:id="rId49"/>
              </w:object>
            </w:r>
          </w:p>
        </w:tc>
      </w:tr>
      <w:tr w:rsidR="00961D92" w:rsidRPr="00C25669" w14:paraId="31C89F7D" w14:textId="77777777" w:rsidTr="00E8277C">
        <w:trPr>
          <w:jc w:val="center"/>
        </w:trPr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020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 w:hint="eastAsia"/>
                <w:b/>
                <w:sz w:val="18"/>
              </w:rPr>
              <w:t>4x4 case</w:t>
            </w:r>
          </w:p>
        </w:tc>
        <w:tc>
          <w:tcPr>
            <w:tcW w:w="4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FE1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B3300">
              <w:rPr>
                <w:rFonts w:ascii="Arial" w:hAnsi="Arial" w:cs="Arial"/>
                <w:noProof/>
                <w:sz w:val="18"/>
                <w:lang w:val="en-US" w:eastAsia="zh-CN"/>
              </w:rPr>
              <w:drawing>
                <wp:inline distT="0" distB="0" distL="0" distR="0" wp14:anchorId="3CFD6DFE" wp14:editId="617172DA">
                  <wp:extent cx="6438900" cy="2584450"/>
                  <wp:effectExtent l="0" t="0" r="0" b="0"/>
                  <wp:docPr id="950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0" cy="258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9B491C" w14:textId="77777777" w:rsidR="00961D92" w:rsidRPr="00C25669" w:rsidRDefault="00961D92" w:rsidP="00961D92"/>
    <w:p w14:paraId="7850BB0B" w14:textId="77777777" w:rsidR="00961D92" w:rsidRPr="00C25669" w:rsidRDefault="00961D92" w:rsidP="00961D92">
      <w:pPr>
        <w:pStyle w:val="TH"/>
      </w:pPr>
      <w:r w:rsidRPr="00C25669">
        <w:t>Table B.2.3.</w:t>
      </w:r>
      <w:r w:rsidRPr="00C25669">
        <w:rPr>
          <w:rFonts w:hint="eastAsia"/>
          <w:lang w:eastAsia="zh-CN"/>
        </w:rPr>
        <w:t>1.</w:t>
      </w:r>
      <w:r w:rsidRPr="00C25669">
        <w:t>2-</w:t>
      </w:r>
      <w:r w:rsidRPr="00C25669">
        <w:rPr>
          <w:rFonts w:hint="eastAsia"/>
          <w:lang w:eastAsia="zh-CN"/>
        </w:rPr>
        <w:t>5</w:t>
      </w:r>
      <w:r w:rsidRPr="00C25669">
        <w:t>: MIMO correlation matrices for low correlation</w:t>
      </w:r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4961"/>
      </w:tblGrid>
      <w:tr w:rsidR="00961D92" w:rsidRPr="00C25669" w14:paraId="04C20A49" w14:textId="77777777" w:rsidTr="00E8277C">
        <w:tc>
          <w:tcPr>
            <w:tcW w:w="2835" w:type="dxa"/>
          </w:tcPr>
          <w:p w14:paraId="4C24893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1x2 case</w:t>
            </w:r>
          </w:p>
        </w:tc>
        <w:tc>
          <w:tcPr>
            <w:tcW w:w="4961" w:type="dxa"/>
          </w:tcPr>
          <w:p w14:paraId="30B0ABF8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20D89FF2">
                <v:shape id="_x0000_i1042" type="#_x0000_t75" style="width:43.3pt;height:21.65pt" o:ole="">
                  <v:imagedata r:id="rId51" o:title=""/>
                </v:shape>
                <o:OLEObject Type="Embed" ProgID="Equation.3" ShapeID="_x0000_i1042" DrawAspect="Content" ObjectID="_1792619491" r:id="rId52"/>
              </w:object>
            </w:r>
          </w:p>
        </w:tc>
      </w:tr>
      <w:tr w:rsidR="00961D92" w:rsidRPr="00C25669" w14:paraId="5B2C8F8E" w14:textId="77777777" w:rsidTr="00E8277C">
        <w:tc>
          <w:tcPr>
            <w:tcW w:w="2835" w:type="dxa"/>
          </w:tcPr>
          <w:p w14:paraId="231147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1x4 case</w:t>
            </w:r>
          </w:p>
        </w:tc>
        <w:tc>
          <w:tcPr>
            <w:tcW w:w="4961" w:type="dxa"/>
          </w:tcPr>
          <w:p w14:paraId="68DF577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317CC81A">
                <v:shape id="_x0000_i1043" type="#_x0000_t75" style="width:35.8pt;height:21.65pt" o:ole="">
                  <v:imagedata r:id="rId53" o:title=""/>
                </v:shape>
                <o:OLEObject Type="Embed" ProgID="Equation.3" ShapeID="_x0000_i1043" DrawAspect="Content" ObjectID="_1792619492" r:id="rId54"/>
              </w:object>
            </w:r>
          </w:p>
        </w:tc>
      </w:tr>
      <w:tr w:rsidR="00961D92" w:rsidRPr="00C25669" w14:paraId="4BAAAEC5" w14:textId="77777777" w:rsidTr="00E8277C">
        <w:tc>
          <w:tcPr>
            <w:tcW w:w="2835" w:type="dxa"/>
          </w:tcPr>
          <w:p w14:paraId="578C346B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kern w:val="2"/>
                <w:sz w:val="18"/>
              </w:rPr>
              <w:t>2</w:t>
            </w:r>
            <w:r w:rsidRPr="00C25669">
              <w:rPr>
                <w:rFonts w:ascii="Arial" w:hAnsi="Arial" w:cs="Arial" w:hint="eastAsia"/>
                <w:b/>
                <w:kern w:val="2"/>
                <w:sz w:val="18"/>
                <w:lang w:eastAsia="zh-CN"/>
              </w:rPr>
              <w:t>x1</w:t>
            </w:r>
            <w:r w:rsidRPr="00C25669">
              <w:rPr>
                <w:rFonts w:ascii="Arial" w:hAnsi="Arial" w:cs="Arial"/>
                <w:b/>
                <w:kern w:val="2"/>
                <w:sz w:val="18"/>
              </w:rPr>
              <w:t xml:space="preserve"> case</w:t>
            </w:r>
          </w:p>
        </w:tc>
        <w:tc>
          <w:tcPr>
            <w:tcW w:w="4961" w:type="dxa"/>
          </w:tcPr>
          <w:p w14:paraId="38C3D40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kern w:val="2"/>
                <w:position w:val="-10"/>
                <w:sz w:val="18"/>
              </w:rPr>
              <w:object w:dxaOrig="820" w:dyaOrig="300" w14:anchorId="1B156856">
                <v:shape id="_x0000_i1044" type="#_x0000_t75" style="width:43.3pt;height:21.65pt" o:ole="">
                  <v:imagedata r:id="rId51" o:title=""/>
                </v:shape>
                <o:OLEObject Type="Embed" ProgID="Equation.3" ShapeID="_x0000_i1044" DrawAspect="Content" ObjectID="_1792619493" r:id="rId55"/>
              </w:object>
            </w:r>
          </w:p>
        </w:tc>
      </w:tr>
      <w:tr w:rsidR="00961D92" w:rsidRPr="00C25669" w14:paraId="1AB2831E" w14:textId="77777777" w:rsidTr="00E8277C">
        <w:tc>
          <w:tcPr>
            <w:tcW w:w="2835" w:type="dxa"/>
          </w:tcPr>
          <w:p w14:paraId="6DFF904F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2x2 case</w:t>
            </w:r>
          </w:p>
        </w:tc>
        <w:tc>
          <w:tcPr>
            <w:tcW w:w="4961" w:type="dxa"/>
          </w:tcPr>
          <w:p w14:paraId="00501140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1F506B62">
                <v:shape id="_x0000_i1045" type="#_x0000_t75" style="width:35.8pt;height:21.65pt" o:ole="">
                  <v:imagedata r:id="rId53" o:title=""/>
                </v:shape>
                <o:OLEObject Type="Embed" ProgID="Equation.3" ShapeID="_x0000_i1045" DrawAspect="Content" ObjectID="_1792619494" r:id="rId56"/>
              </w:object>
            </w:r>
          </w:p>
        </w:tc>
      </w:tr>
      <w:tr w:rsidR="00961D92" w:rsidRPr="00C25669" w14:paraId="26F8683A" w14:textId="77777777" w:rsidTr="00E8277C">
        <w:tc>
          <w:tcPr>
            <w:tcW w:w="2835" w:type="dxa"/>
          </w:tcPr>
          <w:p w14:paraId="4D5CD896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2x4 case</w:t>
            </w:r>
          </w:p>
        </w:tc>
        <w:tc>
          <w:tcPr>
            <w:tcW w:w="4961" w:type="dxa"/>
          </w:tcPr>
          <w:p w14:paraId="7DEDCDAD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6B3454A8">
                <v:shape id="_x0000_i1046" type="#_x0000_t75" style="width:35.8pt;height:21.65pt" o:ole="">
                  <v:imagedata r:id="rId57" o:title=""/>
                </v:shape>
                <o:OLEObject Type="Embed" ProgID="Equation.3" ShapeID="_x0000_i1046" DrawAspect="Content" ObjectID="_1792619495" r:id="rId58"/>
              </w:object>
            </w:r>
          </w:p>
        </w:tc>
      </w:tr>
      <w:tr w:rsidR="00961D92" w:rsidRPr="00C25669" w14:paraId="411D77BC" w14:textId="77777777" w:rsidTr="00E8277C">
        <w:trPr>
          <w:trHeight w:val="190"/>
        </w:trPr>
        <w:tc>
          <w:tcPr>
            <w:tcW w:w="2835" w:type="dxa"/>
          </w:tcPr>
          <w:p w14:paraId="22C32EA5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ko-KR"/>
              </w:rPr>
            </w:pPr>
            <w:r w:rsidRPr="00C25669">
              <w:rPr>
                <w:rFonts w:ascii="Arial" w:hAnsi="Arial" w:cs="Arial"/>
                <w:b/>
                <w:sz w:val="18"/>
                <w:lang w:eastAsia="ko-KR"/>
              </w:rPr>
              <w:t>4x1 case</w:t>
            </w:r>
          </w:p>
        </w:tc>
        <w:tc>
          <w:tcPr>
            <w:tcW w:w="4961" w:type="dxa"/>
          </w:tcPr>
          <w:p w14:paraId="34E144E9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C25669">
              <w:rPr>
                <w:rFonts w:ascii="Arial" w:hAnsi="Arial" w:cs="Arial"/>
                <w:position w:val="-10"/>
                <w:sz w:val="18"/>
                <w:lang w:eastAsia="ko-KR"/>
              </w:rPr>
              <w:object w:dxaOrig="820" w:dyaOrig="300" w14:anchorId="51A0AADD">
                <v:shape id="_x0000_i1047" type="#_x0000_t75" style="width:35.8pt;height:21.65pt" o:ole="">
                  <v:imagedata r:id="rId53" o:title=""/>
                </v:shape>
                <o:OLEObject Type="Embed" ProgID="Equation.3" ShapeID="_x0000_i1047" DrawAspect="Content" ObjectID="_1792619496" r:id="rId59"/>
              </w:object>
            </w:r>
          </w:p>
        </w:tc>
      </w:tr>
      <w:tr w:rsidR="00961D92" w:rsidRPr="00C25669" w14:paraId="1F1A53FF" w14:textId="77777777" w:rsidTr="00E8277C">
        <w:tc>
          <w:tcPr>
            <w:tcW w:w="2835" w:type="dxa"/>
          </w:tcPr>
          <w:p w14:paraId="2287400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4x2 case</w:t>
            </w:r>
          </w:p>
        </w:tc>
        <w:tc>
          <w:tcPr>
            <w:tcW w:w="4961" w:type="dxa"/>
          </w:tcPr>
          <w:p w14:paraId="39AF8F54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20" w:dyaOrig="300" w14:anchorId="1BC7C79D">
                <v:shape id="_x0000_i1048" type="#_x0000_t75" style="width:35.8pt;height:21.65pt" o:ole="">
                  <v:imagedata r:id="rId57" o:title=""/>
                </v:shape>
                <o:OLEObject Type="Embed" ProgID="Equation.3" ShapeID="_x0000_i1048" DrawAspect="Content" ObjectID="_1792619497" r:id="rId60"/>
              </w:object>
            </w:r>
          </w:p>
        </w:tc>
      </w:tr>
      <w:tr w:rsidR="00961D92" w:rsidRPr="00C25669" w14:paraId="13350AD0" w14:textId="77777777" w:rsidTr="00E8277C">
        <w:tc>
          <w:tcPr>
            <w:tcW w:w="2835" w:type="dxa"/>
          </w:tcPr>
          <w:p w14:paraId="5015263E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669">
              <w:rPr>
                <w:rFonts w:ascii="Arial" w:hAnsi="Arial" w:cs="Arial"/>
                <w:b/>
                <w:sz w:val="18"/>
              </w:rPr>
              <w:t>4x4 case</w:t>
            </w:r>
          </w:p>
        </w:tc>
        <w:tc>
          <w:tcPr>
            <w:tcW w:w="4961" w:type="dxa"/>
          </w:tcPr>
          <w:p w14:paraId="5668F2BC" w14:textId="77777777" w:rsidR="00961D92" w:rsidRPr="00C25669" w:rsidRDefault="00961D92" w:rsidP="00E8277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669">
              <w:rPr>
                <w:rFonts w:ascii="Arial" w:hAnsi="Arial" w:cs="Arial"/>
                <w:position w:val="-10"/>
                <w:sz w:val="18"/>
              </w:rPr>
              <w:object w:dxaOrig="880" w:dyaOrig="300" w14:anchorId="5A419804">
                <v:shape id="_x0000_i1049" type="#_x0000_t75" style="width:43.7pt;height:21.65pt" o:ole="">
                  <v:imagedata r:id="rId61" o:title=""/>
                </v:shape>
                <o:OLEObject Type="Embed" ProgID="Equation.3" ShapeID="_x0000_i1049" DrawAspect="Content" ObjectID="_1792619498" r:id="rId62"/>
              </w:object>
            </w:r>
          </w:p>
        </w:tc>
      </w:tr>
      <w:tr w:rsidR="00B5043D" w:rsidRPr="00C25669" w14:paraId="32C55451" w14:textId="77777777" w:rsidTr="00E8277C">
        <w:trPr>
          <w:ins w:id="55" w:author="Ericsson_Jiakai" w:date="2024-11-06T16:10:00Z"/>
        </w:trPr>
        <w:tc>
          <w:tcPr>
            <w:tcW w:w="2835" w:type="dxa"/>
          </w:tcPr>
          <w:p w14:paraId="21FA0C75" w14:textId="54FEDB02" w:rsidR="00B5043D" w:rsidRPr="00C25669" w:rsidRDefault="00B5043D" w:rsidP="00E8277C">
            <w:pPr>
              <w:keepNext/>
              <w:keepLines/>
              <w:spacing w:after="0"/>
              <w:jc w:val="center"/>
              <w:rPr>
                <w:ins w:id="56" w:author="Ericsson_Jiakai" w:date="2024-11-06T16:10:00Z"/>
                <w:rFonts w:ascii="Arial" w:hAnsi="Arial" w:cs="Arial"/>
                <w:b/>
                <w:sz w:val="18"/>
                <w:lang w:eastAsia="zh-CN"/>
              </w:rPr>
            </w:pPr>
            <w:ins w:id="57" w:author="Ericsson_Jiakai" w:date="2024-11-06T16:1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4x8 case</w:t>
              </w:r>
            </w:ins>
          </w:p>
        </w:tc>
        <w:tc>
          <w:tcPr>
            <w:tcW w:w="4961" w:type="dxa"/>
          </w:tcPr>
          <w:p w14:paraId="10BCB701" w14:textId="5E087696" w:rsidR="00B5043D" w:rsidRPr="00D25B0D" w:rsidRDefault="008078BC" w:rsidP="00B5043D">
            <w:pPr>
              <w:keepNext/>
              <w:keepLines/>
              <w:spacing w:after="0"/>
              <w:jc w:val="center"/>
              <w:rPr>
                <w:ins w:id="58" w:author="Ericsson_Jiakai" w:date="2024-11-06T16:10:00Z"/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ins w:id="59" w:author="Ericsson_Jiakai" w:date="2024-11-06T16:13:00Z"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w:ins>
                    </m:ctrlPr>
                  </m:sSubPr>
                  <m:e>
                    <m:r>
                      <w:ins w:id="60" w:author="Ericsson_Jiakai" w:date="2024-11-06T16:13:00Z"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R</m:t>
                      </w:ins>
                    </m:r>
                  </m:e>
                  <m:sub>
                    <m:r>
                      <w:ins w:id="61" w:author="Ericsson_Jiakai" w:date="2024-11-06T16:13:00Z"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low</m:t>
                      </w:ins>
                    </m:r>
                  </m:sub>
                </m:sSub>
                <m:r>
                  <w:ins w:id="62" w:author="Ericsson_Jiakai" w:date="2024-11-06T16:13:00Z">
                    <w:rPr>
                      <w:rFonts w:ascii="Cambria Math" w:hAnsi="Cambria Math" w:cs="Arial"/>
                      <w:sz w:val="28"/>
                      <w:szCs w:val="32"/>
                    </w:rPr>
                    <m:t>=</m:t>
                  </w:ins>
                </m:r>
                <m:sSub>
                  <m:sSubPr>
                    <m:ctrlPr>
                      <w:ins w:id="63" w:author="Ericsson_Jiakai" w:date="2024-11-06T16:13:00Z">
                        <w:rPr>
                          <w:rFonts w:ascii="Cambria Math" w:hAnsi="Cambria Math" w:cs="Arial"/>
                          <w:i/>
                          <w:sz w:val="28"/>
                          <w:szCs w:val="32"/>
                        </w:rPr>
                      </w:ins>
                    </m:ctrlPr>
                  </m:sSubPr>
                  <m:e>
                    <m:r>
                      <w:ins w:id="64" w:author="Ericsson_Jiakai" w:date="2024-11-06T16:13:00Z"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I</m:t>
                      </w:ins>
                    </m:r>
                  </m:e>
                  <m:sub>
                    <m:r>
                      <w:ins w:id="65" w:author="Ericsson_Jiakai" w:date="2024-11-06T16:13:00Z">
                        <w:rPr>
                          <w:rFonts w:ascii="Cambria Math" w:hAnsi="Cambria Math" w:cs="Arial"/>
                          <w:sz w:val="28"/>
                          <w:szCs w:val="32"/>
                        </w:rPr>
                        <m:t>32</m:t>
                      </w:ins>
                    </m:r>
                  </m:sub>
                </m:sSub>
              </m:oMath>
            </m:oMathPara>
          </w:p>
        </w:tc>
      </w:tr>
      <w:tr w:rsidR="00B5043D" w:rsidRPr="00C25669" w14:paraId="46BB0C72" w14:textId="77777777" w:rsidTr="00E8277C">
        <w:trPr>
          <w:ins w:id="66" w:author="Ericsson_Jiakai" w:date="2024-11-06T16:10:00Z"/>
        </w:trPr>
        <w:tc>
          <w:tcPr>
            <w:tcW w:w="2835" w:type="dxa"/>
          </w:tcPr>
          <w:p w14:paraId="4EB5B999" w14:textId="37C9B35D" w:rsidR="00B5043D" w:rsidRDefault="00B5043D" w:rsidP="00E8277C">
            <w:pPr>
              <w:keepNext/>
              <w:keepLines/>
              <w:spacing w:after="0"/>
              <w:jc w:val="center"/>
              <w:rPr>
                <w:ins w:id="67" w:author="Ericsson_Jiakai" w:date="2024-11-06T16:10:00Z"/>
                <w:rFonts w:ascii="Arial" w:hAnsi="Arial" w:cs="Arial"/>
                <w:b/>
                <w:sz w:val="18"/>
                <w:lang w:eastAsia="zh-CN"/>
              </w:rPr>
            </w:pPr>
            <w:ins w:id="68" w:author="Ericsson_Jiakai" w:date="2024-11-06T16:10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8x8 case</w:t>
              </w:r>
            </w:ins>
          </w:p>
        </w:tc>
        <w:tc>
          <w:tcPr>
            <w:tcW w:w="4961" w:type="dxa"/>
          </w:tcPr>
          <w:p w14:paraId="2C9E0F3B" w14:textId="5A91E026" w:rsidR="00B5043D" w:rsidRPr="00C25669" w:rsidRDefault="008078BC" w:rsidP="00D25B0D">
            <w:pPr>
              <w:keepNext/>
              <w:keepLines/>
              <w:spacing w:after="0"/>
              <w:jc w:val="center"/>
              <w:rPr>
                <w:ins w:id="69" w:author="Ericsson_Jiakai" w:date="2024-11-06T16:10:00Z"/>
                <w:rFonts w:ascii="Arial" w:hAnsi="Arial" w:cs="Arial"/>
                <w:sz w:val="18"/>
              </w:rPr>
            </w:pPr>
            <m:oMathPara>
              <m:oMath>
                <m:sSub>
                  <m:sSubPr>
                    <m:ctrlPr>
                      <w:ins w:id="70" w:author="Ericsson_Jiakai" w:date="2024-11-06T16:13:00Z">
                        <w:rPr>
                          <w:rFonts w:ascii="Cambria Math" w:hAnsi="Arial" w:cs="Arial"/>
                          <w:i/>
                          <w:sz w:val="28"/>
                          <w:szCs w:val="32"/>
                        </w:rPr>
                      </w:ins>
                    </m:ctrlPr>
                  </m:sSubPr>
                  <m:e>
                    <m:r>
                      <w:ins w:id="71" w:author="Ericsson_Jiakai" w:date="2024-11-06T16:13:00Z">
                        <w:rPr>
                          <w:rFonts w:ascii="Cambria Math" w:hAnsi="Arial" w:cs="Arial"/>
                          <w:sz w:val="28"/>
                          <w:szCs w:val="32"/>
                        </w:rPr>
                        <m:t>R</m:t>
                      </w:ins>
                    </m:r>
                  </m:e>
                  <m:sub>
                    <m:r>
                      <w:ins w:id="72" w:author="Ericsson_Jiakai" w:date="2024-11-06T16:13:00Z">
                        <w:rPr>
                          <w:rFonts w:ascii="Cambria Math" w:hAnsi="Arial" w:cs="Arial"/>
                          <w:sz w:val="28"/>
                          <w:szCs w:val="32"/>
                        </w:rPr>
                        <m:t>low</m:t>
                      </w:ins>
                    </m:r>
                  </m:sub>
                </m:sSub>
                <m:r>
                  <w:ins w:id="73" w:author="Ericsson_Jiakai" w:date="2024-11-06T16:13:00Z">
                    <w:rPr>
                      <w:rFonts w:ascii="Cambria Math" w:hAnsi="Arial" w:cs="Arial"/>
                      <w:sz w:val="28"/>
                      <w:szCs w:val="32"/>
                    </w:rPr>
                    <m:t>=</m:t>
                  </w:ins>
                </m:r>
                <m:sSub>
                  <m:sSubPr>
                    <m:ctrlPr>
                      <w:ins w:id="74" w:author="Ericsson_Jiakai" w:date="2024-11-06T16:13:00Z">
                        <w:rPr>
                          <w:rFonts w:ascii="Cambria Math" w:hAnsi="Arial" w:cs="Arial"/>
                          <w:i/>
                          <w:sz w:val="28"/>
                          <w:szCs w:val="32"/>
                        </w:rPr>
                      </w:ins>
                    </m:ctrlPr>
                  </m:sSubPr>
                  <m:e>
                    <m:r>
                      <w:ins w:id="75" w:author="Ericsson_Jiakai" w:date="2024-11-06T16:13:00Z">
                        <m:rPr>
                          <m:sty m:val="bi"/>
                        </m:rPr>
                        <w:rPr>
                          <w:rFonts w:ascii="Cambria Math" w:hAnsi="Arial" w:cs="Arial"/>
                          <w:sz w:val="28"/>
                          <w:szCs w:val="32"/>
                        </w:rPr>
                        <m:t>I</m:t>
                      </w:ins>
                    </m:r>
                  </m:e>
                  <m:sub>
                    <m:r>
                      <w:ins w:id="76" w:author="Ericsson_Jiakai" w:date="2024-11-06T16:13:00Z">
                        <w:rPr>
                          <w:rFonts w:ascii="Cambria Math" w:hAnsi="Arial" w:cs="Arial"/>
                          <w:sz w:val="28"/>
                          <w:szCs w:val="32"/>
                        </w:rPr>
                        <m:t>64</m:t>
                      </w:ins>
                    </m:r>
                  </m:sub>
                </m:sSub>
              </m:oMath>
            </m:oMathPara>
          </w:p>
        </w:tc>
      </w:tr>
    </w:tbl>
    <w:p w14:paraId="74EC9258" w14:textId="77777777" w:rsidR="00961D92" w:rsidRPr="00C25669" w:rsidRDefault="00961D92" w:rsidP="00961D92"/>
    <w:p w14:paraId="32B7306E" w14:textId="77777777" w:rsidR="00961D92" w:rsidRDefault="00961D92" w:rsidP="00961D92">
      <w:pPr>
        <w:overflowPunct w:val="0"/>
        <w:autoSpaceDE w:val="0"/>
        <w:autoSpaceDN w:val="0"/>
        <w:adjustRightInd w:val="0"/>
        <w:textAlignment w:val="baseline"/>
      </w:pPr>
      <w:r w:rsidRPr="00C25669">
        <w:t>In Table B.2.3.</w:t>
      </w:r>
      <w:r w:rsidRPr="00C25669">
        <w:rPr>
          <w:rFonts w:hint="eastAsia"/>
        </w:rPr>
        <w:t>1.</w:t>
      </w:r>
      <w:r w:rsidRPr="00C25669">
        <w:t>2-</w:t>
      </w:r>
      <w:r w:rsidRPr="00C25669">
        <w:rPr>
          <w:rFonts w:hint="eastAsia"/>
        </w:rPr>
        <w:t>5</w:t>
      </w:r>
      <w:r w:rsidRPr="00C25669">
        <w:t xml:space="preserve">, </w:t>
      </w:r>
      <w:r w:rsidRPr="00C25669">
        <w:rPr>
          <w:b/>
        </w:rPr>
        <w:t>I</w:t>
      </w:r>
      <w:r w:rsidRPr="00C25669">
        <w:rPr>
          <w:vertAlign w:val="subscript"/>
        </w:rPr>
        <w:t xml:space="preserve">d </w:t>
      </w:r>
      <w:r w:rsidRPr="00C25669">
        <w:t xml:space="preserve">is the </w:t>
      </w:r>
      <w:proofErr w:type="spellStart"/>
      <w:r w:rsidRPr="00C25669">
        <w:rPr>
          <w:i/>
        </w:rPr>
        <w:t>d</w:t>
      </w:r>
      <w:r w:rsidRPr="00C25669">
        <w:t>×</w:t>
      </w:r>
      <w:r w:rsidRPr="00C25669">
        <w:rPr>
          <w:i/>
        </w:rPr>
        <w:t>d</w:t>
      </w:r>
      <w:proofErr w:type="spellEnd"/>
      <w:r w:rsidRPr="00C25669">
        <w:t xml:space="preserve"> identity matrix.</w:t>
      </w:r>
    </w:p>
    <w:p w14:paraId="787AB3E6" w14:textId="77777777" w:rsidR="00961D92" w:rsidRDefault="00961D92">
      <w:pPr>
        <w:rPr>
          <w:ins w:id="77" w:author="Ericsson_Jiakai" w:date="2024-11-06T16:13:00Z"/>
          <w:noProof/>
          <w:lang w:eastAsia="zh-CN"/>
        </w:rPr>
      </w:pPr>
    </w:p>
    <w:p w14:paraId="5D9F1297" w14:textId="372B3626" w:rsidR="007213DC" w:rsidRDefault="007213DC" w:rsidP="007213DC">
      <w:pPr>
        <w:pStyle w:val="TH"/>
        <w:rPr>
          <w:ins w:id="78" w:author="Ericsson_Jiakai" w:date="2024-11-06T16:14:00Z"/>
          <w:lang w:eastAsia="zh-CN"/>
        </w:rPr>
      </w:pPr>
      <w:ins w:id="79" w:author="Ericsson_Jiakai" w:date="2024-11-06T16:13:00Z">
        <w:r w:rsidRPr="00C25669">
          <w:lastRenderedPageBreak/>
          <w:t>Table B.2.3.</w:t>
        </w:r>
        <w:r w:rsidRPr="00C25669">
          <w:rPr>
            <w:rFonts w:hint="eastAsia"/>
            <w:lang w:eastAsia="zh-CN"/>
          </w:rPr>
          <w:t>1.</w:t>
        </w:r>
        <w:r w:rsidRPr="00C25669">
          <w:t>2-</w:t>
        </w:r>
        <w:r>
          <w:rPr>
            <w:rFonts w:hint="eastAsia"/>
            <w:lang w:eastAsia="zh-CN"/>
          </w:rPr>
          <w:t>6</w:t>
        </w:r>
        <w:r w:rsidRPr="00C25669">
          <w:t xml:space="preserve">: MIMO correlation matrices for </w:t>
        </w:r>
        <w:r>
          <w:rPr>
            <w:rFonts w:hint="eastAsia"/>
            <w:lang w:eastAsia="zh-CN"/>
          </w:rPr>
          <w:t>medium co</w:t>
        </w:r>
      </w:ins>
      <w:ins w:id="80" w:author="Ericsson_Jiakai" w:date="2024-11-06T16:14:00Z">
        <w:r>
          <w:rPr>
            <w:rFonts w:hint="eastAsia"/>
            <w:lang w:eastAsia="zh-CN"/>
          </w:rPr>
          <w:t>rrelation B</w:t>
        </w:r>
      </w:ins>
    </w:p>
    <w:tbl>
      <w:tblPr>
        <w:tblW w:w="0" w:type="auto"/>
        <w:tblInd w:w="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8155"/>
      </w:tblGrid>
      <w:tr w:rsidR="007213DC" w:rsidRPr="00C25669" w14:paraId="55E38D29" w14:textId="77777777" w:rsidTr="00E8277C">
        <w:trPr>
          <w:ins w:id="81" w:author="Ericsson_Jiakai" w:date="2024-11-06T16:14:00Z"/>
        </w:trPr>
        <w:tc>
          <w:tcPr>
            <w:tcW w:w="2835" w:type="dxa"/>
          </w:tcPr>
          <w:p w14:paraId="18FC0B1B" w14:textId="4CD6052A" w:rsidR="007213DC" w:rsidRPr="00C25669" w:rsidRDefault="007213DC" w:rsidP="00E8277C">
            <w:pPr>
              <w:keepNext/>
              <w:keepLines/>
              <w:spacing w:after="0"/>
              <w:jc w:val="center"/>
              <w:rPr>
                <w:ins w:id="82" w:author="Ericsson_Jiakai" w:date="2024-11-06T16:14:00Z"/>
                <w:rFonts w:ascii="Arial" w:hAnsi="Arial" w:cs="Arial"/>
                <w:b/>
                <w:sz w:val="18"/>
              </w:rPr>
            </w:pPr>
            <w:ins w:id="83" w:author="Ericsson_Jiakai" w:date="2024-11-06T16:14:00Z"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2</w:t>
              </w:r>
              <w:r w:rsidRPr="00C25669">
                <w:rPr>
                  <w:rFonts w:ascii="Arial" w:hAnsi="Arial" w:cs="Arial"/>
                  <w:b/>
                  <w:sz w:val="18"/>
                </w:rPr>
                <w:t>x</w:t>
              </w:r>
              <w:r>
                <w:rPr>
                  <w:rFonts w:ascii="Arial" w:hAnsi="Arial" w:cs="Arial" w:hint="eastAsia"/>
                  <w:b/>
                  <w:sz w:val="18"/>
                  <w:lang w:eastAsia="zh-CN"/>
                </w:rPr>
                <w:t>8</w:t>
              </w:r>
              <w:r w:rsidRPr="00C25669">
                <w:rPr>
                  <w:rFonts w:ascii="Arial" w:hAnsi="Arial" w:cs="Arial"/>
                  <w:b/>
                  <w:sz w:val="18"/>
                </w:rPr>
                <w:t xml:space="preserve"> case</w:t>
              </w:r>
            </w:ins>
          </w:p>
        </w:tc>
        <w:tc>
          <w:tcPr>
            <w:tcW w:w="4961" w:type="dxa"/>
          </w:tcPr>
          <w:p w14:paraId="1842CDF2" w14:textId="553F9E81" w:rsidR="007213DC" w:rsidRPr="00C25669" w:rsidRDefault="001118F3" w:rsidP="00E8277C">
            <w:pPr>
              <w:keepNext/>
              <w:keepLines/>
              <w:spacing w:after="0"/>
              <w:jc w:val="center"/>
              <w:rPr>
                <w:ins w:id="84" w:author="Ericsson_Jiakai" w:date="2024-11-06T16:14:00Z"/>
                <w:rFonts w:ascii="Arial" w:hAnsi="Arial" w:cs="Arial"/>
                <w:sz w:val="18"/>
              </w:rPr>
            </w:pPr>
            <w:r w:rsidRPr="001118F3">
              <w:rPr>
                <w:rFonts w:ascii="Arial" w:hAnsi="Arial" w:cs="Arial"/>
                <w:noProof/>
                <w:sz w:val="18"/>
              </w:rPr>
              <w:drawing>
                <wp:inline distT="0" distB="0" distL="0" distR="0" wp14:anchorId="58DE41AA" wp14:editId="155E145B">
                  <wp:extent cx="6109970" cy="1601470"/>
                  <wp:effectExtent l="0" t="0" r="5080" b="0"/>
                  <wp:docPr id="14184777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09970" cy="160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751E7DB" w14:textId="77777777" w:rsidR="007213DC" w:rsidRPr="00C25669" w:rsidRDefault="007213DC" w:rsidP="007213DC">
      <w:pPr>
        <w:pStyle w:val="TH"/>
        <w:rPr>
          <w:ins w:id="85" w:author="Ericsson_Jiakai" w:date="2024-11-06T16:13:00Z"/>
          <w:lang w:eastAsia="zh-CN"/>
        </w:rPr>
      </w:pPr>
    </w:p>
    <w:p w14:paraId="6D97FFC3" w14:textId="77777777" w:rsidR="007213DC" w:rsidRDefault="007213DC">
      <w:pPr>
        <w:rPr>
          <w:noProof/>
          <w:lang w:eastAsia="zh-CN"/>
        </w:rPr>
      </w:pPr>
    </w:p>
    <w:p w14:paraId="0848D94D" w14:textId="069E98ED" w:rsidR="00961D92" w:rsidRDefault="00961D92" w:rsidP="00961D9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0C9697C3" w14:textId="77777777" w:rsidR="00961D92" w:rsidRDefault="00961D92">
      <w:pPr>
        <w:rPr>
          <w:noProof/>
          <w:lang w:eastAsia="zh-CN"/>
        </w:rPr>
      </w:pPr>
    </w:p>
    <w:sectPr w:rsidR="00961D92" w:rsidSect="000B7FED">
      <w:headerReference w:type="even" r:id="rId64"/>
      <w:headerReference w:type="default" r:id="rId65"/>
      <w:headerReference w:type="first" r:id="rId6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B1764"/>
    <w:multiLevelType w:val="hybridMultilevel"/>
    <w:tmpl w:val="43E4D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1"/>
  </w:num>
  <w:num w:numId="2" w16cid:durableId="15725413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E"/>
    <w:rsid w:val="00005DE8"/>
    <w:rsid w:val="00022E4A"/>
    <w:rsid w:val="00070E09"/>
    <w:rsid w:val="000A6394"/>
    <w:rsid w:val="000B7FED"/>
    <w:rsid w:val="000C038A"/>
    <w:rsid w:val="000C5D15"/>
    <w:rsid w:val="000C6598"/>
    <w:rsid w:val="000D44B3"/>
    <w:rsid w:val="000F17DD"/>
    <w:rsid w:val="0010585A"/>
    <w:rsid w:val="001118F3"/>
    <w:rsid w:val="0014423C"/>
    <w:rsid w:val="00145D43"/>
    <w:rsid w:val="00153DC0"/>
    <w:rsid w:val="00192C46"/>
    <w:rsid w:val="001A08B3"/>
    <w:rsid w:val="001A7B60"/>
    <w:rsid w:val="001B52F0"/>
    <w:rsid w:val="001B7A65"/>
    <w:rsid w:val="001E41F3"/>
    <w:rsid w:val="00213782"/>
    <w:rsid w:val="00213D51"/>
    <w:rsid w:val="002309A0"/>
    <w:rsid w:val="00246B22"/>
    <w:rsid w:val="0025351E"/>
    <w:rsid w:val="00254328"/>
    <w:rsid w:val="0026004D"/>
    <w:rsid w:val="002640DD"/>
    <w:rsid w:val="002709DB"/>
    <w:rsid w:val="00271A3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763"/>
    <w:rsid w:val="003E1A36"/>
    <w:rsid w:val="00410371"/>
    <w:rsid w:val="0041488A"/>
    <w:rsid w:val="004242F1"/>
    <w:rsid w:val="0044176B"/>
    <w:rsid w:val="00450528"/>
    <w:rsid w:val="00456F74"/>
    <w:rsid w:val="004603B1"/>
    <w:rsid w:val="004964D0"/>
    <w:rsid w:val="004A40E9"/>
    <w:rsid w:val="004B75B7"/>
    <w:rsid w:val="005141D9"/>
    <w:rsid w:val="0051580D"/>
    <w:rsid w:val="00527D82"/>
    <w:rsid w:val="00547111"/>
    <w:rsid w:val="005622EB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46FB"/>
    <w:rsid w:val="006D6F65"/>
    <w:rsid w:val="006E21FB"/>
    <w:rsid w:val="006E2BC7"/>
    <w:rsid w:val="006F6BDC"/>
    <w:rsid w:val="007213DC"/>
    <w:rsid w:val="0074541C"/>
    <w:rsid w:val="0075112C"/>
    <w:rsid w:val="007750ED"/>
    <w:rsid w:val="007776DA"/>
    <w:rsid w:val="00792342"/>
    <w:rsid w:val="007977A8"/>
    <w:rsid w:val="007B512A"/>
    <w:rsid w:val="007C2097"/>
    <w:rsid w:val="007D6A07"/>
    <w:rsid w:val="007F3FC9"/>
    <w:rsid w:val="007F6145"/>
    <w:rsid w:val="007F7259"/>
    <w:rsid w:val="008040A8"/>
    <w:rsid w:val="008078BC"/>
    <w:rsid w:val="008279FA"/>
    <w:rsid w:val="00845CC7"/>
    <w:rsid w:val="008626E7"/>
    <w:rsid w:val="00870EE7"/>
    <w:rsid w:val="008863B9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1E30"/>
    <w:rsid w:val="00943EBF"/>
    <w:rsid w:val="009531B0"/>
    <w:rsid w:val="00960EBA"/>
    <w:rsid w:val="00961D92"/>
    <w:rsid w:val="009741B3"/>
    <w:rsid w:val="009777D9"/>
    <w:rsid w:val="00991B88"/>
    <w:rsid w:val="009A5753"/>
    <w:rsid w:val="009A579D"/>
    <w:rsid w:val="009C48AA"/>
    <w:rsid w:val="009C7220"/>
    <w:rsid w:val="009E2B72"/>
    <w:rsid w:val="009E3297"/>
    <w:rsid w:val="009E374F"/>
    <w:rsid w:val="009F734F"/>
    <w:rsid w:val="00A0311D"/>
    <w:rsid w:val="00A06EFC"/>
    <w:rsid w:val="00A246B6"/>
    <w:rsid w:val="00A27FB9"/>
    <w:rsid w:val="00A47E70"/>
    <w:rsid w:val="00A50CF0"/>
    <w:rsid w:val="00A53C32"/>
    <w:rsid w:val="00A7671C"/>
    <w:rsid w:val="00A97755"/>
    <w:rsid w:val="00AA2CBC"/>
    <w:rsid w:val="00AC5820"/>
    <w:rsid w:val="00AD00DD"/>
    <w:rsid w:val="00AD1CD8"/>
    <w:rsid w:val="00AD2A31"/>
    <w:rsid w:val="00AF44C1"/>
    <w:rsid w:val="00B15478"/>
    <w:rsid w:val="00B258BB"/>
    <w:rsid w:val="00B5043D"/>
    <w:rsid w:val="00B508B6"/>
    <w:rsid w:val="00B67536"/>
    <w:rsid w:val="00B67B97"/>
    <w:rsid w:val="00B828F1"/>
    <w:rsid w:val="00B929AD"/>
    <w:rsid w:val="00B968C8"/>
    <w:rsid w:val="00BA3EC5"/>
    <w:rsid w:val="00BA51D9"/>
    <w:rsid w:val="00BB5DFC"/>
    <w:rsid w:val="00BD279D"/>
    <w:rsid w:val="00BD5FED"/>
    <w:rsid w:val="00BD6BB8"/>
    <w:rsid w:val="00BF5C97"/>
    <w:rsid w:val="00C3362E"/>
    <w:rsid w:val="00C44F41"/>
    <w:rsid w:val="00C56270"/>
    <w:rsid w:val="00C66BA2"/>
    <w:rsid w:val="00C870F6"/>
    <w:rsid w:val="00C907B5"/>
    <w:rsid w:val="00C95985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4991"/>
    <w:rsid w:val="00D25B0D"/>
    <w:rsid w:val="00D50255"/>
    <w:rsid w:val="00D66520"/>
    <w:rsid w:val="00D84AE9"/>
    <w:rsid w:val="00D9124E"/>
    <w:rsid w:val="00DA4E05"/>
    <w:rsid w:val="00DD749B"/>
    <w:rsid w:val="00DE1675"/>
    <w:rsid w:val="00DE34CF"/>
    <w:rsid w:val="00E13F3D"/>
    <w:rsid w:val="00E159F7"/>
    <w:rsid w:val="00E16330"/>
    <w:rsid w:val="00E25FB3"/>
    <w:rsid w:val="00E34898"/>
    <w:rsid w:val="00E67802"/>
    <w:rsid w:val="00EB09B7"/>
    <w:rsid w:val="00EB0B2F"/>
    <w:rsid w:val="00ED6824"/>
    <w:rsid w:val="00EE7D7C"/>
    <w:rsid w:val="00F0565D"/>
    <w:rsid w:val="00F05EBF"/>
    <w:rsid w:val="00F07DA7"/>
    <w:rsid w:val="00F25D98"/>
    <w:rsid w:val="00F27778"/>
    <w:rsid w:val="00F300FB"/>
    <w:rsid w:val="00F370D2"/>
    <w:rsid w:val="00F4279A"/>
    <w:rsid w:val="00F633E9"/>
    <w:rsid w:val="00F665DD"/>
    <w:rsid w:val="00FB6386"/>
    <w:rsid w:val="00FD156B"/>
    <w:rsid w:val="00FD3772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42" Type="http://schemas.openxmlformats.org/officeDocument/2006/relationships/oleObject" Target="embeddings/oleObject14.bin"/><Relationship Id="rId47" Type="http://schemas.openxmlformats.org/officeDocument/2006/relationships/oleObject" Target="embeddings/oleObject16.bin"/><Relationship Id="rId63" Type="http://schemas.openxmlformats.org/officeDocument/2006/relationships/image" Target="media/image23.emf"/><Relationship Id="rId68" Type="http://schemas.microsoft.com/office/2011/relationships/people" Target="people.xml"/><Relationship Id="rId7" Type="http://schemas.openxmlformats.org/officeDocument/2006/relationships/styles" Target="styles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endnotes" Target="end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3.bin"/><Relationship Id="rId45" Type="http://schemas.openxmlformats.org/officeDocument/2006/relationships/oleObject" Target="embeddings/oleObject15.bin"/><Relationship Id="rId53" Type="http://schemas.openxmlformats.org/officeDocument/2006/relationships/image" Target="media/image20.wmf"/><Relationship Id="rId58" Type="http://schemas.openxmlformats.org/officeDocument/2006/relationships/oleObject" Target="embeddings/oleObject22.bin"/><Relationship Id="rId66" Type="http://schemas.openxmlformats.org/officeDocument/2006/relationships/header" Target="header4.xml"/><Relationship Id="rId5" Type="http://schemas.openxmlformats.org/officeDocument/2006/relationships/customXml" Target="../customXml/item4.xml"/><Relationship Id="rId61" Type="http://schemas.openxmlformats.org/officeDocument/2006/relationships/image" Target="media/image22.wmf"/><Relationship Id="rId19" Type="http://schemas.openxmlformats.org/officeDocument/2006/relationships/oleObject" Target="embeddings/oleObject2.bin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image" Target="media/image17.wmf"/><Relationship Id="rId56" Type="http://schemas.openxmlformats.org/officeDocument/2006/relationships/oleObject" Target="embeddings/oleObject21.bin"/><Relationship Id="rId64" Type="http://schemas.openxmlformats.org/officeDocument/2006/relationships/header" Target="header2.xml"/><Relationship Id="rId69" Type="http://schemas.openxmlformats.org/officeDocument/2006/relationships/theme" Target="theme/theme1.xml"/><Relationship Id="rId8" Type="http://schemas.openxmlformats.org/officeDocument/2006/relationships/settings" Target="settings.xml"/><Relationship Id="rId51" Type="http://schemas.openxmlformats.org/officeDocument/2006/relationships/image" Target="media/image19.wmf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6.wmf"/><Relationship Id="rId59" Type="http://schemas.openxmlformats.org/officeDocument/2006/relationships/oleObject" Target="embeddings/oleObject23.bin"/><Relationship Id="rId67" Type="http://schemas.openxmlformats.org/officeDocument/2006/relationships/fontTable" Target="fontTable.xml"/><Relationship Id="rId20" Type="http://schemas.openxmlformats.org/officeDocument/2006/relationships/image" Target="media/image3.wmf"/><Relationship Id="rId41" Type="http://schemas.openxmlformats.org/officeDocument/2006/relationships/image" Target="media/image13.wmf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5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" Type="http://schemas.openxmlformats.org/officeDocument/2006/relationships/footnotes" Target="footnotes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4.bin"/><Relationship Id="rId65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39" Type="http://schemas.openxmlformats.org/officeDocument/2006/relationships/image" Target="media/image12.wmf"/><Relationship Id="rId34" Type="http://schemas.openxmlformats.org/officeDocument/2006/relationships/oleObject" Target="embeddings/oleObject10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6355A1-0150-4A17-94C4-D44C9592FC75}">
  <ds:schemaRefs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www.w3.org/XML/1998/namespace"/>
    <ds:schemaRef ds:uri="9b239327-9e80-40e4-b1b7-4394fed77a33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6E771-8D25-4C74-A1CB-3E82FDA6E8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37B51A-5654-4BA8-8E2C-C0A5506A51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7</Pages>
  <Words>620</Words>
  <Characters>5645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115</cp:revision>
  <cp:lastPrinted>1899-12-31T23:00:00Z</cp:lastPrinted>
  <dcterms:created xsi:type="dcterms:W3CDTF">2020-02-03T08:32:00Z</dcterms:created>
  <dcterms:modified xsi:type="dcterms:W3CDTF">2024-11-08T17:03:00Z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